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C078AF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DE3DA7" w:rsidRPr="00DE3DA7">
        <w:rPr>
          <w:b/>
          <w:i/>
          <w:noProof/>
          <w:sz w:val="28"/>
        </w:rPr>
        <w:t>R5-225079</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D6866" w:rsidR="001E41F3" w:rsidRPr="00410371" w:rsidRDefault="00DE3DA7" w:rsidP="00547111">
            <w:pPr>
              <w:pStyle w:val="CRCoverPage"/>
              <w:spacing w:after="0"/>
              <w:rPr>
                <w:noProof/>
              </w:rPr>
            </w:pPr>
            <w:r w:rsidRPr="00DE3DA7">
              <w:rPr>
                <w:b/>
                <w:noProof/>
                <w:sz w:val="28"/>
                <w:lang w:eastAsia="zh-CN"/>
              </w:rPr>
              <w:t>1885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5010" w:rsidR="001E41F3" w:rsidRDefault="00BA3742" w:rsidP="002876F8">
            <w:pPr>
              <w:pStyle w:val="CRCoverPage"/>
              <w:spacing w:after="0"/>
              <w:ind w:left="100"/>
              <w:rPr>
                <w:noProof/>
              </w:rPr>
            </w:pPr>
            <w:r w:rsidRPr="00BA3742">
              <w:t>Updating Occupied bandwidth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1AD63" w:rsidR="001E41F3" w:rsidRDefault="00C65DAB">
            <w:pPr>
              <w:pStyle w:val="CRCoverPage"/>
              <w:spacing w:after="0"/>
              <w:ind w:left="100"/>
              <w:rPr>
                <w:noProof/>
              </w:rPr>
            </w:pPr>
            <w:r w:rsidRPr="00C65DAB">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F04669" w:rsidR="00C50C28" w:rsidRDefault="00143E93" w:rsidP="00C50C28">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bookmarkStart w:id="2" w:name="_Toc27478150"/>
            <w:bookmarkStart w:id="3" w:name="_Toc36226862"/>
            <w:bookmarkStart w:id="4" w:name="_Toc44324147"/>
            <w:bookmarkStart w:id="5" w:name="_Toc52990341"/>
            <w:bookmarkStart w:id="6" w:name="_Toc60823540"/>
            <w:bookmarkStart w:id="7" w:name="_Toc60825462"/>
            <w:bookmarkStart w:id="8" w:name="_Toc69306268"/>
            <w:bookmarkStart w:id="9" w:name="_Toc69309933"/>
            <w:bookmarkStart w:id="10" w:name="_Toc76020256"/>
            <w:bookmarkStart w:id="11" w:name="_Toc83720739"/>
            <w:r w:rsidR="00BA3742">
              <w:t xml:space="preserve">6.5.1 </w:t>
            </w:r>
            <w:r w:rsidR="00BA3742" w:rsidRPr="00720561">
              <w:t>Occupied bandwidth</w:t>
            </w:r>
            <w:bookmarkEnd w:id="2"/>
            <w:bookmarkEnd w:id="3"/>
            <w:bookmarkEnd w:id="4"/>
            <w:bookmarkEnd w:id="5"/>
            <w:bookmarkEnd w:id="6"/>
            <w:bookmarkEnd w:id="7"/>
            <w:bookmarkEnd w:id="8"/>
            <w:bookmarkEnd w:id="9"/>
            <w:bookmarkEnd w:id="10"/>
            <w:bookmarkEnd w:id="11"/>
            <w:r>
              <w:t xml:space="preserve"> need to </w:t>
            </w:r>
            <w:r w:rsidR="00F05277">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27F88" w:rsidR="001E41F3" w:rsidRDefault="00143E93" w:rsidP="00BA3742">
            <w:pPr>
              <w:pStyle w:val="CRCoverPage"/>
              <w:spacing w:after="0"/>
              <w:ind w:left="100"/>
              <w:rPr>
                <w:noProof/>
                <w:lang w:eastAsia="zh-CN"/>
              </w:rPr>
            </w:pPr>
            <w:r>
              <w:rPr>
                <w:noProof/>
                <w:lang w:eastAsia="zh-CN"/>
              </w:rPr>
              <w:t>Updating test cases 6.</w:t>
            </w:r>
            <w:r w:rsidR="00BA3742">
              <w:rPr>
                <w:noProof/>
                <w:lang w:eastAsia="zh-CN"/>
              </w:rPr>
              <w:t>5.1</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25EFA" w:rsidR="001E41F3" w:rsidRDefault="008A64DD" w:rsidP="00BA3742">
            <w:pPr>
              <w:pStyle w:val="CRCoverPage"/>
              <w:spacing w:after="0"/>
              <w:ind w:left="100"/>
              <w:rPr>
                <w:noProof/>
                <w:lang w:eastAsia="zh-CN"/>
              </w:rPr>
            </w:pPr>
            <w:r>
              <w:rPr>
                <w:noProof/>
                <w:lang w:eastAsia="zh-CN"/>
              </w:rPr>
              <w:t>6.</w:t>
            </w:r>
            <w:r w:rsidR="00BA3742">
              <w:rPr>
                <w:noProof/>
                <w:lang w:eastAsia="zh-CN"/>
              </w:rPr>
              <w:t>5.1</w:t>
            </w:r>
            <w:r>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21580" w:rsidR="001E41F3" w:rsidRDefault="0028342F" w:rsidP="00BA3742">
            <w:pPr>
              <w:pStyle w:val="CRCoverPage"/>
              <w:spacing w:after="0"/>
              <w:ind w:left="100"/>
              <w:rPr>
                <w:noProof/>
                <w:lang w:eastAsia="zh-CN"/>
              </w:rPr>
            </w:pPr>
            <w:r>
              <w:rPr>
                <w:noProof/>
                <w:lang w:eastAsia="zh-CN"/>
              </w:rPr>
              <w:t>6.</w:t>
            </w:r>
            <w:r w:rsidR="00BA3742">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6F4E8D" w14:textId="77777777" w:rsidR="00695D95" w:rsidRPr="00720561" w:rsidRDefault="00695D95" w:rsidP="00695D95">
      <w:pPr>
        <w:pStyle w:val="30"/>
      </w:pPr>
      <w:r w:rsidRPr="00720561">
        <w:t>6.5.1</w:t>
      </w:r>
      <w:r w:rsidRPr="00720561">
        <w:tab/>
        <w:t>Occupied bandwidth</w:t>
      </w:r>
    </w:p>
    <w:p w14:paraId="6325752D" w14:textId="77777777" w:rsidR="00695D95" w:rsidRPr="00720561" w:rsidRDefault="00695D95" w:rsidP="00695D95">
      <w:pPr>
        <w:pStyle w:val="H6"/>
      </w:pPr>
      <w:bookmarkStart w:id="12" w:name="_Toc27478151"/>
      <w:bookmarkStart w:id="13" w:name="_Toc36226863"/>
      <w:bookmarkStart w:id="14" w:name="_Toc44324148"/>
      <w:bookmarkStart w:id="15" w:name="_Toc52990342"/>
      <w:bookmarkStart w:id="16" w:name="_Toc60823541"/>
      <w:bookmarkStart w:id="17" w:name="_Toc60825463"/>
      <w:r w:rsidRPr="00720561">
        <w:t>6.5.1.1</w:t>
      </w:r>
      <w:r w:rsidRPr="00720561">
        <w:tab/>
        <w:t>Test purpose</w:t>
      </w:r>
      <w:bookmarkEnd w:id="12"/>
      <w:bookmarkEnd w:id="13"/>
      <w:bookmarkEnd w:id="14"/>
      <w:bookmarkEnd w:id="15"/>
      <w:bookmarkEnd w:id="16"/>
      <w:bookmarkEnd w:id="17"/>
    </w:p>
    <w:p w14:paraId="2F0D2627" w14:textId="77777777" w:rsidR="00695D95" w:rsidRPr="00720561" w:rsidRDefault="00695D95" w:rsidP="00695D95">
      <w:r w:rsidRPr="00720561">
        <w:t>To verify that the UE occupied bandwidth for all transmission bandwidth configurations supported by the UE are less than their specific limits.</w:t>
      </w:r>
    </w:p>
    <w:p w14:paraId="267D61BD" w14:textId="77777777" w:rsidR="00695D95" w:rsidRPr="00720561" w:rsidRDefault="00695D95" w:rsidP="00695D95">
      <w:pPr>
        <w:pStyle w:val="H6"/>
      </w:pPr>
      <w:bookmarkStart w:id="18" w:name="_Toc27478152"/>
      <w:bookmarkStart w:id="19" w:name="_Toc36226864"/>
      <w:bookmarkStart w:id="20" w:name="_Toc44324149"/>
      <w:bookmarkStart w:id="21" w:name="_Toc52990343"/>
      <w:bookmarkStart w:id="22" w:name="_Toc60823542"/>
      <w:bookmarkStart w:id="23" w:name="_Toc60825464"/>
      <w:r w:rsidRPr="00720561">
        <w:t>6.5.1.2</w:t>
      </w:r>
      <w:r w:rsidRPr="00720561">
        <w:tab/>
        <w:t>Test applicability</w:t>
      </w:r>
      <w:bookmarkEnd w:id="18"/>
      <w:bookmarkEnd w:id="19"/>
      <w:bookmarkEnd w:id="20"/>
      <w:bookmarkEnd w:id="21"/>
      <w:bookmarkEnd w:id="22"/>
      <w:bookmarkEnd w:id="23"/>
    </w:p>
    <w:p w14:paraId="331B52A6" w14:textId="77777777" w:rsidR="00695D95" w:rsidRPr="00720561" w:rsidRDefault="00695D95" w:rsidP="00695D95">
      <w:r w:rsidRPr="00720561">
        <w:t>This test applies to all types of NR UE release 15 and forward.</w:t>
      </w:r>
    </w:p>
    <w:p w14:paraId="3A3E6C9E" w14:textId="77777777" w:rsidR="00695D95" w:rsidRPr="00720561" w:rsidRDefault="00695D95" w:rsidP="00695D95">
      <w:pPr>
        <w:pStyle w:val="H6"/>
      </w:pPr>
      <w:bookmarkStart w:id="24" w:name="_Toc27478153"/>
      <w:bookmarkStart w:id="25" w:name="_Toc36226865"/>
      <w:bookmarkStart w:id="26" w:name="_Toc44324150"/>
      <w:bookmarkStart w:id="27" w:name="_Toc52990344"/>
      <w:bookmarkStart w:id="28" w:name="_Toc60823543"/>
      <w:bookmarkStart w:id="29" w:name="_Toc60825465"/>
      <w:r w:rsidRPr="00720561">
        <w:t>6.5.1.3</w:t>
      </w:r>
      <w:r w:rsidRPr="00720561">
        <w:tab/>
        <w:t>Minimum conformance requirements</w:t>
      </w:r>
      <w:bookmarkEnd w:id="24"/>
      <w:bookmarkEnd w:id="25"/>
      <w:bookmarkEnd w:id="26"/>
      <w:bookmarkEnd w:id="27"/>
      <w:bookmarkEnd w:id="28"/>
      <w:bookmarkEnd w:id="29"/>
    </w:p>
    <w:p w14:paraId="07D9B9BA" w14:textId="77777777" w:rsidR="00695D95" w:rsidRPr="00720561" w:rsidRDefault="00695D95" w:rsidP="00695D95">
      <w:r w:rsidRPr="00720561">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6B6BD42" w14:textId="73EEF666" w:rsidR="00695D95" w:rsidRPr="0093054B" w:rsidDel="00A77908" w:rsidRDefault="00132D5C" w:rsidP="0093054B">
      <w:pPr>
        <w:pStyle w:val="TH"/>
        <w:rPr>
          <w:del w:id="30" w:author="public (f3aae918c50a)" w:date="2022-08-06T16:02:00Z"/>
          <w:rStyle w:val="811"/>
        </w:rPr>
      </w:pPr>
      <w:r w:rsidRPr="0093054B">
        <w:rPr>
          <w:rStyle w:val="811"/>
        </w:rPr>
        <w:t>Table 6.5.1.3-1: Occupied channel bandwidth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73"/>
        <w:gridCol w:w="488"/>
        <w:gridCol w:w="73"/>
        <w:gridCol w:w="628"/>
        <w:gridCol w:w="628"/>
        <w:gridCol w:w="233"/>
        <w:gridCol w:w="302"/>
        <w:gridCol w:w="281"/>
        <w:gridCol w:w="281"/>
        <w:gridCol w:w="281"/>
        <w:gridCol w:w="281"/>
        <w:gridCol w:w="281"/>
        <w:gridCol w:w="281"/>
        <w:gridCol w:w="281"/>
        <w:gridCol w:w="281"/>
        <w:gridCol w:w="281"/>
        <w:gridCol w:w="281"/>
        <w:gridCol w:w="281"/>
        <w:gridCol w:w="281"/>
        <w:gridCol w:w="281"/>
        <w:gridCol w:w="281"/>
        <w:gridCol w:w="281"/>
        <w:gridCol w:w="281"/>
        <w:gridCol w:w="302"/>
        <w:gridCol w:w="232"/>
        <w:gridCol w:w="694"/>
        <w:tblGridChange w:id="31">
          <w:tblGrid>
            <w:gridCol w:w="5"/>
            <w:gridCol w:w="1080"/>
            <w:gridCol w:w="468"/>
            <w:gridCol w:w="488"/>
            <w:gridCol w:w="701"/>
            <w:gridCol w:w="861"/>
            <w:gridCol w:w="583"/>
            <w:gridCol w:w="562"/>
            <w:gridCol w:w="562"/>
            <w:gridCol w:w="562"/>
            <w:gridCol w:w="562"/>
            <w:gridCol w:w="562"/>
            <w:gridCol w:w="562"/>
            <w:gridCol w:w="562"/>
            <w:gridCol w:w="583"/>
            <w:gridCol w:w="926"/>
            <w:gridCol w:w="6576"/>
            <w:gridCol w:w="1080"/>
            <w:gridCol w:w="1080"/>
            <w:gridCol w:w="1080"/>
            <w:gridCol w:w="1080"/>
            <w:gridCol w:w="1080"/>
            <w:gridCol w:w="1080"/>
            <w:gridCol w:w="1080"/>
            <w:gridCol w:w="1080"/>
            <w:gridCol w:w="1080"/>
            <w:gridCol w:w="1080"/>
            <w:gridCol w:w="1080"/>
            <w:gridCol w:w="1080"/>
            <w:gridCol w:w="1080"/>
          </w:tblGrid>
        </w:tblGridChange>
      </w:tblGrid>
      <w:tr w:rsidR="00695D95" w:rsidRPr="00720561" w:rsidDel="00A77908" w14:paraId="1AFF66B7" w14:textId="7EBB1639" w:rsidTr="00CB669C">
        <w:trPr>
          <w:trHeight w:val="187"/>
          <w:del w:id="32" w:author="public (f3aae918c50a)" w:date="2022-08-06T16:02:00Z"/>
        </w:trPr>
        <w:tc>
          <w:tcPr>
            <w:tcW w:w="0" w:type="auto"/>
            <w:gridSpan w:val="2"/>
            <w:tcBorders>
              <w:bottom w:val="nil"/>
            </w:tcBorders>
            <w:shd w:val="clear" w:color="auto" w:fill="auto"/>
          </w:tcPr>
          <w:p w14:paraId="6B8758A7" w14:textId="1DB9E3D2" w:rsidR="00695D95" w:rsidRPr="00720561" w:rsidDel="00A77908" w:rsidRDefault="00695D95" w:rsidP="0093054B">
            <w:pPr>
              <w:pStyle w:val="TH"/>
              <w:rPr>
                <w:del w:id="33" w:author="public (f3aae918c50a)" w:date="2022-08-06T16:02:00Z"/>
              </w:rPr>
            </w:pPr>
          </w:p>
        </w:tc>
        <w:tc>
          <w:tcPr>
            <w:tcW w:w="0" w:type="auto"/>
            <w:gridSpan w:val="25"/>
          </w:tcPr>
          <w:p w14:paraId="4260EA0A" w14:textId="78FF8C6C" w:rsidR="00695D95" w:rsidRPr="00720561" w:rsidDel="00A77908" w:rsidRDefault="00695D95" w:rsidP="0093054B">
            <w:pPr>
              <w:pStyle w:val="TH"/>
              <w:rPr>
                <w:del w:id="34" w:author="public (f3aae918c50a)" w:date="2022-08-06T16:02:00Z"/>
              </w:rPr>
            </w:pPr>
            <w:del w:id="35" w:author="public (f3aae918c50a)" w:date="2022-08-06T16:02:00Z">
              <w:r w:rsidRPr="00720561" w:rsidDel="00A77908">
                <w:delText>NR channel bandwidth</w:delText>
              </w:r>
            </w:del>
          </w:p>
        </w:tc>
      </w:tr>
      <w:tr w:rsidR="00695D95" w:rsidRPr="00720561" w:rsidDel="00A77908" w14:paraId="0528A010" w14:textId="4B147D94" w:rsidTr="00CB669C">
        <w:trPr>
          <w:trHeight w:val="187"/>
          <w:del w:id="36" w:author="public (f3aae918c50a)" w:date="2022-08-06T16:02:00Z"/>
        </w:trPr>
        <w:tc>
          <w:tcPr>
            <w:tcW w:w="0" w:type="auto"/>
            <w:gridSpan w:val="2"/>
            <w:tcBorders>
              <w:top w:val="nil"/>
            </w:tcBorders>
            <w:shd w:val="clear" w:color="auto" w:fill="auto"/>
          </w:tcPr>
          <w:p w14:paraId="53142F3B" w14:textId="6A5086CF" w:rsidR="00695D95" w:rsidRPr="00720561" w:rsidDel="00A77908" w:rsidRDefault="00695D95" w:rsidP="0093054B">
            <w:pPr>
              <w:pStyle w:val="TH"/>
              <w:rPr>
                <w:del w:id="37" w:author="public (f3aae918c50a)" w:date="2022-08-06T16:02:00Z"/>
              </w:rPr>
            </w:pPr>
          </w:p>
        </w:tc>
        <w:tc>
          <w:tcPr>
            <w:tcW w:w="0" w:type="auto"/>
            <w:shd w:val="clear" w:color="auto" w:fill="auto"/>
          </w:tcPr>
          <w:p w14:paraId="4864BF7A" w14:textId="674A5BBF" w:rsidR="00695D95" w:rsidRPr="00720561" w:rsidDel="00A77908" w:rsidRDefault="00695D95" w:rsidP="0093054B">
            <w:pPr>
              <w:pStyle w:val="TH"/>
              <w:rPr>
                <w:del w:id="38" w:author="public (f3aae918c50a)" w:date="2022-08-06T16:02:00Z"/>
              </w:rPr>
            </w:pPr>
            <w:del w:id="39" w:author="public (f3aae918c50a)" w:date="2022-08-06T16:02:00Z">
              <w:r w:rsidRPr="00720561" w:rsidDel="00A77908">
                <w:delText>5 MHz</w:delText>
              </w:r>
            </w:del>
          </w:p>
        </w:tc>
        <w:tc>
          <w:tcPr>
            <w:tcW w:w="0" w:type="auto"/>
            <w:gridSpan w:val="2"/>
            <w:shd w:val="clear" w:color="auto" w:fill="auto"/>
          </w:tcPr>
          <w:p w14:paraId="5C128B61" w14:textId="067E95CC" w:rsidR="00695D95" w:rsidRPr="00720561" w:rsidDel="00A77908" w:rsidRDefault="00695D95" w:rsidP="0093054B">
            <w:pPr>
              <w:pStyle w:val="TH"/>
              <w:rPr>
                <w:del w:id="40" w:author="public (f3aae918c50a)" w:date="2022-08-06T16:02:00Z"/>
              </w:rPr>
            </w:pPr>
            <w:del w:id="41" w:author="public (f3aae918c50a)" w:date="2022-08-06T16:02:00Z">
              <w:r w:rsidRPr="00720561" w:rsidDel="00A77908">
                <w:delText>10 MHz</w:delText>
              </w:r>
            </w:del>
          </w:p>
        </w:tc>
        <w:tc>
          <w:tcPr>
            <w:tcW w:w="0" w:type="auto"/>
            <w:gridSpan w:val="2"/>
            <w:shd w:val="clear" w:color="auto" w:fill="auto"/>
          </w:tcPr>
          <w:p w14:paraId="4E79DCD5" w14:textId="1C1BF595" w:rsidR="00695D95" w:rsidRPr="00720561" w:rsidDel="00A77908" w:rsidRDefault="00695D95" w:rsidP="0093054B">
            <w:pPr>
              <w:pStyle w:val="TH"/>
              <w:rPr>
                <w:del w:id="42" w:author="public (f3aae918c50a)" w:date="2022-08-06T16:02:00Z"/>
              </w:rPr>
            </w:pPr>
            <w:del w:id="43" w:author="public (f3aae918c50a)" w:date="2022-08-06T16:02:00Z">
              <w:r w:rsidRPr="00720561" w:rsidDel="00A77908">
                <w:delText>15 MHz</w:delText>
              </w:r>
            </w:del>
          </w:p>
        </w:tc>
        <w:tc>
          <w:tcPr>
            <w:tcW w:w="0" w:type="auto"/>
            <w:gridSpan w:val="2"/>
            <w:shd w:val="clear" w:color="auto" w:fill="auto"/>
          </w:tcPr>
          <w:p w14:paraId="3419B3FE" w14:textId="2F1D018B" w:rsidR="00695D95" w:rsidRPr="00720561" w:rsidDel="00A77908" w:rsidRDefault="00695D95" w:rsidP="0093054B">
            <w:pPr>
              <w:pStyle w:val="TH"/>
              <w:rPr>
                <w:del w:id="44" w:author="public (f3aae918c50a)" w:date="2022-08-06T16:02:00Z"/>
              </w:rPr>
            </w:pPr>
            <w:del w:id="45" w:author="public (f3aae918c50a)" w:date="2022-08-06T16:02:00Z">
              <w:r w:rsidRPr="00720561" w:rsidDel="00A77908">
                <w:delText>20 MHz</w:delText>
              </w:r>
            </w:del>
          </w:p>
        </w:tc>
        <w:tc>
          <w:tcPr>
            <w:tcW w:w="0" w:type="auto"/>
            <w:gridSpan w:val="2"/>
            <w:shd w:val="clear" w:color="auto" w:fill="auto"/>
          </w:tcPr>
          <w:p w14:paraId="591ADE3B" w14:textId="1D36ADB5" w:rsidR="00695D95" w:rsidRPr="00720561" w:rsidDel="00A77908" w:rsidRDefault="00695D95" w:rsidP="0093054B">
            <w:pPr>
              <w:pStyle w:val="TH"/>
              <w:rPr>
                <w:del w:id="46" w:author="public (f3aae918c50a)" w:date="2022-08-06T16:02:00Z"/>
              </w:rPr>
            </w:pPr>
            <w:del w:id="47" w:author="public (f3aae918c50a)" w:date="2022-08-06T16:02:00Z">
              <w:r w:rsidRPr="00720561" w:rsidDel="00A77908">
                <w:delText>25 MHz</w:delText>
              </w:r>
            </w:del>
          </w:p>
        </w:tc>
        <w:tc>
          <w:tcPr>
            <w:tcW w:w="0" w:type="auto"/>
            <w:gridSpan w:val="2"/>
          </w:tcPr>
          <w:p w14:paraId="76CC57CB" w14:textId="474EAE03" w:rsidR="00695D95" w:rsidRPr="00720561" w:rsidDel="00A77908" w:rsidRDefault="00695D95" w:rsidP="0093054B">
            <w:pPr>
              <w:pStyle w:val="TH"/>
              <w:rPr>
                <w:del w:id="48" w:author="public (f3aae918c50a)" w:date="2022-08-06T16:02:00Z"/>
              </w:rPr>
            </w:pPr>
            <w:del w:id="49" w:author="public (f3aae918c50a)" w:date="2022-08-06T16:02:00Z">
              <w:r w:rsidRPr="00720561" w:rsidDel="00A77908">
                <w:delText>30 MHz</w:delText>
              </w:r>
            </w:del>
          </w:p>
        </w:tc>
        <w:tc>
          <w:tcPr>
            <w:tcW w:w="0" w:type="auto"/>
            <w:gridSpan w:val="2"/>
            <w:shd w:val="clear" w:color="auto" w:fill="auto"/>
          </w:tcPr>
          <w:p w14:paraId="18510933" w14:textId="4ED72721" w:rsidR="00695D95" w:rsidRPr="00720561" w:rsidDel="00A77908" w:rsidRDefault="00695D95" w:rsidP="0093054B">
            <w:pPr>
              <w:pStyle w:val="TH"/>
              <w:rPr>
                <w:del w:id="50" w:author="public (f3aae918c50a)" w:date="2022-08-06T16:02:00Z"/>
              </w:rPr>
            </w:pPr>
            <w:del w:id="51" w:author="public (f3aae918c50a)" w:date="2022-08-06T16:02:00Z">
              <w:r w:rsidRPr="00720561" w:rsidDel="00A77908">
                <w:delText>40 MHz</w:delText>
              </w:r>
            </w:del>
          </w:p>
        </w:tc>
        <w:tc>
          <w:tcPr>
            <w:tcW w:w="0" w:type="auto"/>
            <w:gridSpan w:val="2"/>
            <w:shd w:val="clear" w:color="auto" w:fill="auto"/>
          </w:tcPr>
          <w:p w14:paraId="77DAA624" w14:textId="6F8611C4" w:rsidR="00695D95" w:rsidRPr="00720561" w:rsidDel="00A77908" w:rsidRDefault="00695D95" w:rsidP="0093054B">
            <w:pPr>
              <w:pStyle w:val="TH"/>
              <w:rPr>
                <w:del w:id="52" w:author="public (f3aae918c50a)" w:date="2022-08-06T16:02:00Z"/>
              </w:rPr>
            </w:pPr>
            <w:del w:id="53" w:author="public (f3aae918c50a)" w:date="2022-08-06T16:02:00Z">
              <w:r w:rsidRPr="00720561" w:rsidDel="00A77908">
                <w:delText>50 MHz</w:delText>
              </w:r>
            </w:del>
          </w:p>
        </w:tc>
        <w:tc>
          <w:tcPr>
            <w:tcW w:w="0" w:type="auto"/>
            <w:gridSpan w:val="2"/>
            <w:shd w:val="clear" w:color="auto" w:fill="auto"/>
          </w:tcPr>
          <w:p w14:paraId="1A24B143" w14:textId="7D54448F" w:rsidR="00695D95" w:rsidRPr="00720561" w:rsidDel="00A77908" w:rsidRDefault="00695D95" w:rsidP="0093054B">
            <w:pPr>
              <w:pStyle w:val="TH"/>
              <w:rPr>
                <w:del w:id="54" w:author="public (f3aae918c50a)" w:date="2022-08-06T16:02:00Z"/>
              </w:rPr>
            </w:pPr>
            <w:del w:id="55" w:author="public (f3aae918c50a)" w:date="2022-08-06T16:02:00Z">
              <w:r w:rsidRPr="00720561" w:rsidDel="00A77908">
                <w:delText>60 MHz</w:delText>
              </w:r>
            </w:del>
          </w:p>
        </w:tc>
        <w:tc>
          <w:tcPr>
            <w:tcW w:w="0" w:type="auto"/>
            <w:gridSpan w:val="2"/>
          </w:tcPr>
          <w:p w14:paraId="0CB10653" w14:textId="6C71220C" w:rsidR="00695D95" w:rsidRPr="00720561" w:rsidDel="00A77908" w:rsidRDefault="00695D95" w:rsidP="0093054B">
            <w:pPr>
              <w:pStyle w:val="TH"/>
              <w:rPr>
                <w:del w:id="56" w:author="public (f3aae918c50a)" w:date="2022-08-06T16:02:00Z"/>
              </w:rPr>
            </w:pPr>
            <w:del w:id="57" w:author="public (f3aae918c50a)" w:date="2022-08-06T16:02:00Z">
              <w:r w:rsidRPr="00720561" w:rsidDel="00A77908">
                <w:delText>70 MHz</w:delText>
              </w:r>
            </w:del>
          </w:p>
        </w:tc>
        <w:tc>
          <w:tcPr>
            <w:tcW w:w="0" w:type="auto"/>
            <w:gridSpan w:val="2"/>
            <w:shd w:val="clear" w:color="auto" w:fill="auto"/>
          </w:tcPr>
          <w:p w14:paraId="7E4C4D5B" w14:textId="2939E556" w:rsidR="00695D95" w:rsidRPr="00720561" w:rsidDel="00A77908" w:rsidRDefault="00695D95" w:rsidP="0093054B">
            <w:pPr>
              <w:pStyle w:val="TH"/>
              <w:rPr>
                <w:del w:id="58" w:author="public (f3aae918c50a)" w:date="2022-08-06T16:02:00Z"/>
              </w:rPr>
            </w:pPr>
            <w:del w:id="59" w:author="public (f3aae918c50a)" w:date="2022-08-06T16:02:00Z">
              <w:r w:rsidRPr="00720561" w:rsidDel="00A77908">
                <w:delText>80 MHz</w:delText>
              </w:r>
            </w:del>
          </w:p>
        </w:tc>
        <w:tc>
          <w:tcPr>
            <w:tcW w:w="0" w:type="auto"/>
            <w:gridSpan w:val="2"/>
          </w:tcPr>
          <w:p w14:paraId="50408688" w14:textId="3AE9A53A" w:rsidR="00695D95" w:rsidRPr="00720561" w:rsidDel="00A77908" w:rsidRDefault="00695D95" w:rsidP="0093054B">
            <w:pPr>
              <w:pStyle w:val="TH"/>
              <w:rPr>
                <w:del w:id="60" w:author="public (f3aae918c50a)" w:date="2022-08-06T16:02:00Z"/>
              </w:rPr>
            </w:pPr>
            <w:del w:id="61" w:author="public (f3aae918c50a)" w:date="2022-08-06T16:02:00Z">
              <w:r w:rsidRPr="00720561" w:rsidDel="00A77908">
                <w:delText>90 MHz</w:delText>
              </w:r>
            </w:del>
          </w:p>
        </w:tc>
        <w:tc>
          <w:tcPr>
            <w:tcW w:w="0" w:type="auto"/>
            <w:gridSpan w:val="2"/>
            <w:shd w:val="clear" w:color="auto" w:fill="auto"/>
          </w:tcPr>
          <w:p w14:paraId="5675ED97" w14:textId="7EF6547F" w:rsidR="00695D95" w:rsidRPr="00720561" w:rsidDel="00A77908" w:rsidRDefault="00695D95" w:rsidP="0093054B">
            <w:pPr>
              <w:pStyle w:val="TH"/>
              <w:rPr>
                <w:del w:id="62" w:author="public (f3aae918c50a)" w:date="2022-08-06T16:02:00Z"/>
              </w:rPr>
            </w:pPr>
            <w:del w:id="63" w:author="public (f3aae918c50a)" w:date="2022-08-06T16:02:00Z">
              <w:r w:rsidRPr="00720561" w:rsidDel="00A77908">
                <w:delText>100 MHz</w:delText>
              </w:r>
            </w:del>
          </w:p>
        </w:tc>
      </w:tr>
      <w:tr w:rsidR="00695D95" w:rsidRPr="00720561" w:rsidDel="00A77908" w14:paraId="36287410" w14:textId="0B10EFCF" w:rsidTr="00CB669C">
        <w:trPr>
          <w:trHeight w:val="187"/>
          <w:del w:id="64" w:author="public (f3aae918c50a)" w:date="2022-08-06T16:02:00Z"/>
        </w:trPr>
        <w:tc>
          <w:tcPr>
            <w:tcW w:w="0" w:type="auto"/>
            <w:gridSpan w:val="2"/>
            <w:shd w:val="clear" w:color="auto" w:fill="auto"/>
          </w:tcPr>
          <w:p w14:paraId="02913000" w14:textId="00523B78" w:rsidR="00695D95" w:rsidRPr="00720561" w:rsidDel="00A77908" w:rsidRDefault="00695D95" w:rsidP="0093054B">
            <w:pPr>
              <w:pStyle w:val="TH"/>
              <w:rPr>
                <w:del w:id="65" w:author="public (f3aae918c50a)" w:date="2022-08-06T16:02:00Z"/>
              </w:rPr>
            </w:pPr>
            <w:del w:id="66" w:author="public (f3aae918c50a)" w:date="2022-08-06T16:02:00Z">
              <w:r w:rsidRPr="00720561" w:rsidDel="00A77908">
                <w:delText>Occupied channel bandwidth (MHz)</w:delText>
              </w:r>
            </w:del>
          </w:p>
        </w:tc>
        <w:tc>
          <w:tcPr>
            <w:tcW w:w="0" w:type="auto"/>
            <w:shd w:val="clear" w:color="auto" w:fill="auto"/>
          </w:tcPr>
          <w:p w14:paraId="16EB2D98" w14:textId="7BCA872E" w:rsidR="00695D95" w:rsidRPr="00720561" w:rsidDel="00A77908" w:rsidRDefault="00695D95" w:rsidP="0093054B">
            <w:pPr>
              <w:pStyle w:val="TH"/>
              <w:rPr>
                <w:del w:id="67" w:author="public (f3aae918c50a)" w:date="2022-08-06T16:02:00Z"/>
              </w:rPr>
            </w:pPr>
            <w:del w:id="68" w:author="public (f3aae918c50a)" w:date="2022-08-06T16:02:00Z">
              <w:r w:rsidRPr="00720561" w:rsidDel="00A77908">
                <w:delText>5</w:delText>
              </w:r>
            </w:del>
          </w:p>
        </w:tc>
        <w:tc>
          <w:tcPr>
            <w:tcW w:w="0" w:type="auto"/>
            <w:gridSpan w:val="2"/>
            <w:shd w:val="clear" w:color="auto" w:fill="auto"/>
          </w:tcPr>
          <w:p w14:paraId="5740DF89" w14:textId="52A39BC7" w:rsidR="00695D95" w:rsidRPr="00720561" w:rsidDel="00A77908" w:rsidRDefault="00695D95" w:rsidP="0093054B">
            <w:pPr>
              <w:pStyle w:val="TH"/>
              <w:rPr>
                <w:del w:id="69" w:author="public (f3aae918c50a)" w:date="2022-08-06T16:02:00Z"/>
              </w:rPr>
            </w:pPr>
            <w:del w:id="70" w:author="public (f3aae918c50a)" w:date="2022-08-06T16:02:00Z">
              <w:r w:rsidRPr="00720561" w:rsidDel="00A77908">
                <w:delText>10</w:delText>
              </w:r>
            </w:del>
          </w:p>
        </w:tc>
        <w:tc>
          <w:tcPr>
            <w:tcW w:w="0" w:type="auto"/>
            <w:gridSpan w:val="2"/>
            <w:shd w:val="clear" w:color="auto" w:fill="auto"/>
          </w:tcPr>
          <w:p w14:paraId="6ECC67E7" w14:textId="1E910973" w:rsidR="00695D95" w:rsidRPr="00720561" w:rsidDel="00A77908" w:rsidRDefault="00695D95" w:rsidP="0093054B">
            <w:pPr>
              <w:pStyle w:val="TH"/>
              <w:rPr>
                <w:del w:id="71" w:author="public (f3aae918c50a)" w:date="2022-08-06T16:02:00Z"/>
              </w:rPr>
            </w:pPr>
            <w:del w:id="72" w:author="public (f3aae918c50a)" w:date="2022-08-06T16:02:00Z">
              <w:r w:rsidRPr="00720561" w:rsidDel="00A77908">
                <w:delText>15</w:delText>
              </w:r>
            </w:del>
          </w:p>
        </w:tc>
        <w:tc>
          <w:tcPr>
            <w:tcW w:w="0" w:type="auto"/>
            <w:gridSpan w:val="2"/>
            <w:shd w:val="clear" w:color="auto" w:fill="auto"/>
          </w:tcPr>
          <w:p w14:paraId="32BB00A8" w14:textId="3495E984" w:rsidR="00695D95" w:rsidRPr="00720561" w:rsidDel="00A77908" w:rsidRDefault="00695D95" w:rsidP="0093054B">
            <w:pPr>
              <w:pStyle w:val="TH"/>
              <w:rPr>
                <w:del w:id="73" w:author="public (f3aae918c50a)" w:date="2022-08-06T16:02:00Z"/>
              </w:rPr>
            </w:pPr>
            <w:del w:id="74" w:author="public (f3aae918c50a)" w:date="2022-08-06T16:02:00Z">
              <w:r w:rsidRPr="00720561" w:rsidDel="00A77908">
                <w:delText>20</w:delText>
              </w:r>
            </w:del>
          </w:p>
        </w:tc>
        <w:tc>
          <w:tcPr>
            <w:tcW w:w="0" w:type="auto"/>
            <w:gridSpan w:val="2"/>
            <w:shd w:val="clear" w:color="auto" w:fill="auto"/>
          </w:tcPr>
          <w:p w14:paraId="4B14EAB2" w14:textId="17913A5E" w:rsidR="00695D95" w:rsidRPr="00720561" w:rsidDel="00A77908" w:rsidRDefault="00695D95" w:rsidP="0093054B">
            <w:pPr>
              <w:pStyle w:val="TH"/>
              <w:rPr>
                <w:del w:id="75" w:author="public (f3aae918c50a)" w:date="2022-08-06T16:02:00Z"/>
              </w:rPr>
            </w:pPr>
            <w:del w:id="76" w:author="public (f3aae918c50a)" w:date="2022-08-06T16:02:00Z">
              <w:r w:rsidRPr="00720561" w:rsidDel="00A77908">
                <w:delText>25</w:delText>
              </w:r>
            </w:del>
          </w:p>
        </w:tc>
        <w:tc>
          <w:tcPr>
            <w:tcW w:w="0" w:type="auto"/>
            <w:gridSpan w:val="2"/>
          </w:tcPr>
          <w:p w14:paraId="7C7C9B4F" w14:textId="6C775BD4" w:rsidR="00695D95" w:rsidRPr="00720561" w:rsidDel="00A77908" w:rsidRDefault="00695D95" w:rsidP="0093054B">
            <w:pPr>
              <w:pStyle w:val="TH"/>
              <w:rPr>
                <w:del w:id="77" w:author="public (f3aae918c50a)" w:date="2022-08-06T16:02:00Z"/>
              </w:rPr>
            </w:pPr>
            <w:del w:id="78" w:author="public (f3aae918c50a)" w:date="2022-08-06T16:02:00Z">
              <w:r w:rsidRPr="00720561" w:rsidDel="00A77908">
                <w:delText>30</w:delText>
              </w:r>
            </w:del>
          </w:p>
        </w:tc>
        <w:tc>
          <w:tcPr>
            <w:tcW w:w="0" w:type="auto"/>
            <w:gridSpan w:val="2"/>
            <w:shd w:val="clear" w:color="auto" w:fill="auto"/>
          </w:tcPr>
          <w:p w14:paraId="535F0E13" w14:textId="4B9C042D" w:rsidR="00695D95" w:rsidRPr="00720561" w:rsidDel="00A77908" w:rsidRDefault="00695D95" w:rsidP="0093054B">
            <w:pPr>
              <w:pStyle w:val="TH"/>
              <w:rPr>
                <w:del w:id="79" w:author="public (f3aae918c50a)" w:date="2022-08-06T16:02:00Z"/>
              </w:rPr>
            </w:pPr>
            <w:del w:id="80" w:author="public (f3aae918c50a)" w:date="2022-08-06T16:02:00Z">
              <w:r w:rsidRPr="00720561" w:rsidDel="00A77908">
                <w:delText>40</w:delText>
              </w:r>
            </w:del>
          </w:p>
        </w:tc>
        <w:tc>
          <w:tcPr>
            <w:tcW w:w="0" w:type="auto"/>
            <w:gridSpan w:val="2"/>
            <w:shd w:val="clear" w:color="auto" w:fill="auto"/>
          </w:tcPr>
          <w:p w14:paraId="00ABC9CB" w14:textId="655D1AC4" w:rsidR="00695D95" w:rsidRPr="00720561" w:rsidDel="00A77908" w:rsidRDefault="00695D95" w:rsidP="0093054B">
            <w:pPr>
              <w:pStyle w:val="TH"/>
              <w:rPr>
                <w:del w:id="81" w:author="public (f3aae918c50a)" w:date="2022-08-06T16:02:00Z"/>
              </w:rPr>
            </w:pPr>
            <w:del w:id="82" w:author="public (f3aae918c50a)" w:date="2022-08-06T16:02:00Z">
              <w:r w:rsidRPr="00720561" w:rsidDel="00A77908">
                <w:delText>50</w:delText>
              </w:r>
            </w:del>
          </w:p>
        </w:tc>
        <w:tc>
          <w:tcPr>
            <w:tcW w:w="0" w:type="auto"/>
            <w:gridSpan w:val="2"/>
            <w:shd w:val="clear" w:color="auto" w:fill="auto"/>
          </w:tcPr>
          <w:p w14:paraId="596930E2" w14:textId="7AC40183" w:rsidR="00695D95" w:rsidRPr="00720561" w:rsidDel="00A77908" w:rsidRDefault="00695D95" w:rsidP="0093054B">
            <w:pPr>
              <w:pStyle w:val="TH"/>
              <w:rPr>
                <w:del w:id="83" w:author="public (f3aae918c50a)" w:date="2022-08-06T16:02:00Z"/>
              </w:rPr>
            </w:pPr>
            <w:del w:id="84" w:author="public (f3aae918c50a)" w:date="2022-08-06T16:02:00Z">
              <w:r w:rsidRPr="00720561" w:rsidDel="00A77908">
                <w:delText>60</w:delText>
              </w:r>
            </w:del>
          </w:p>
        </w:tc>
        <w:tc>
          <w:tcPr>
            <w:tcW w:w="0" w:type="auto"/>
            <w:gridSpan w:val="2"/>
          </w:tcPr>
          <w:p w14:paraId="33853A86" w14:textId="249EEE27" w:rsidR="00695D95" w:rsidRPr="00720561" w:rsidDel="00A77908" w:rsidRDefault="00695D95" w:rsidP="0093054B">
            <w:pPr>
              <w:pStyle w:val="TH"/>
              <w:rPr>
                <w:del w:id="85" w:author="public (f3aae918c50a)" w:date="2022-08-06T16:02:00Z"/>
              </w:rPr>
            </w:pPr>
            <w:del w:id="86" w:author="public (f3aae918c50a)" w:date="2022-08-06T16:02:00Z">
              <w:r w:rsidRPr="00720561" w:rsidDel="00A77908">
                <w:delText>70</w:delText>
              </w:r>
            </w:del>
          </w:p>
        </w:tc>
        <w:tc>
          <w:tcPr>
            <w:tcW w:w="0" w:type="auto"/>
            <w:gridSpan w:val="2"/>
            <w:shd w:val="clear" w:color="auto" w:fill="auto"/>
          </w:tcPr>
          <w:p w14:paraId="1923059E" w14:textId="5F35CCBC" w:rsidR="00695D95" w:rsidRPr="00720561" w:rsidDel="00A77908" w:rsidRDefault="00695D95" w:rsidP="0093054B">
            <w:pPr>
              <w:pStyle w:val="TH"/>
              <w:rPr>
                <w:del w:id="87" w:author="public (f3aae918c50a)" w:date="2022-08-06T16:02:00Z"/>
              </w:rPr>
            </w:pPr>
            <w:del w:id="88" w:author="public (f3aae918c50a)" w:date="2022-08-06T16:02:00Z">
              <w:r w:rsidRPr="00720561" w:rsidDel="00A77908">
                <w:delText>80</w:delText>
              </w:r>
            </w:del>
          </w:p>
        </w:tc>
        <w:tc>
          <w:tcPr>
            <w:tcW w:w="0" w:type="auto"/>
            <w:gridSpan w:val="2"/>
          </w:tcPr>
          <w:p w14:paraId="6F9B3731" w14:textId="3E294817" w:rsidR="00695D95" w:rsidRPr="00720561" w:rsidDel="00A77908" w:rsidRDefault="00695D95" w:rsidP="0093054B">
            <w:pPr>
              <w:pStyle w:val="TH"/>
              <w:rPr>
                <w:del w:id="89" w:author="public (f3aae918c50a)" w:date="2022-08-06T16:02:00Z"/>
              </w:rPr>
            </w:pPr>
            <w:del w:id="90" w:author="public (f3aae918c50a)" w:date="2022-08-06T16:02:00Z">
              <w:r w:rsidRPr="00720561" w:rsidDel="00A77908">
                <w:delText>90</w:delText>
              </w:r>
            </w:del>
          </w:p>
        </w:tc>
        <w:tc>
          <w:tcPr>
            <w:tcW w:w="0" w:type="auto"/>
            <w:gridSpan w:val="2"/>
            <w:shd w:val="clear" w:color="auto" w:fill="auto"/>
          </w:tcPr>
          <w:p w14:paraId="30A146DE" w14:textId="5BE21372" w:rsidR="00695D95" w:rsidRPr="00720561" w:rsidDel="00A77908" w:rsidRDefault="00695D95" w:rsidP="0093054B">
            <w:pPr>
              <w:pStyle w:val="TH"/>
              <w:rPr>
                <w:del w:id="91" w:author="public (f3aae918c50a)" w:date="2022-08-06T16:02:00Z"/>
              </w:rPr>
            </w:pPr>
            <w:del w:id="92" w:author="public (f3aae918c50a)" w:date="2022-08-06T16:02:00Z">
              <w:r w:rsidRPr="00720561" w:rsidDel="00A77908">
                <w:delText>100</w:delText>
              </w:r>
            </w:del>
          </w:p>
        </w:tc>
      </w:tr>
      <w:tr w:rsidR="00FF32A9" w:rsidRPr="00FF32A9" w14:paraId="07F4FEA7"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public (f3aae918c50a)" w:date="2022-08-06T11:01: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94" w:author="public (f3aae918c50a)" w:date="2022-08-06T11:01:00Z"/>
          <w:trPrChange w:id="95" w:author="public (f3aae918c50a)" w:date="2022-08-06T11:01:00Z">
            <w:trPr>
              <w:gridBefore w:val="1"/>
              <w:trHeight w:val="285"/>
            </w:trPr>
          </w:trPrChange>
        </w:trPr>
        <w:tc>
          <w:tcPr>
            <w:tcW w:w="538" w:type="pct"/>
            <w:tcBorders>
              <w:top w:val="single" w:sz="8" w:space="0" w:color="auto"/>
              <w:left w:val="single" w:sz="8" w:space="0" w:color="auto"/>
              <w:right w:val="single" w:sz="8" w:space="0" w:color="auto"/>
            </w:tcBorders>
            <w:shd w:val="clear" w:color="auto" w:fill="auto"/>
            <w:vAlign w:val="center"/>
            <w:hideMark/>
            <w:tcPrChange w:id="96" w:author="public (f3aae918c50a)" w:date="2022-08-06T11:01:00Z">
              <w:tcPr>
                <w:tcW w:w="1080" w:type="dxa"/>
                <w:tcBorders>
                  <w:top w:val="single" w:sz="8" w:space="0" w:color="auto"/>
                  <w:left w:val="single" w:sz="8" w:space="0" w:color="auto"/>
                  <w:bottom w:val="nil"/>
                  <w:right w:val="single" w:sz="8" w:space="0" w:color="auto"/>
                </w:tcBorders>
                <w:shd w:val="clear" w:color="auto" w:fill="auto"/>
                <w:vAlign w:val="center"/>
                <w:hideMark/>
              </w:tcPr>
            </w:tcPrChange>
          </w:tcPr>
          <w:p w14:paraId="6CC369D0" w14:textId="77777777" w:rsidR="00FF32A9" w:rsidRPr="00FF32A9" w:rsidRDefault="00FF32A9" w:rsidP="00CB669C">
            <w:pPr>
              <w:pStyle w:val="TAH"/>
              <w:rPr>
                <w:ins w:id="97" w:author="public (f3aae918c50a)" w:date="2022-08-06T11:01:00Z"/>
                <w:lang w:val="en-US" w:eastAsia="zh-CN"/>
              </w:rPr>
            </w:pPr>
            <w:ins w:id="98" w:author="public (f3aae918c50a)" w:date="2022-08-06T11:01:00Z">
              <w:r w:rsidRPr="00FF32A9">
                <w:rPr>
                  <w:lang w:eastAsia="zh-CN"/>
                </w:rPr>
                <w:t xml:space="preserve">　</w:t>
              </w:r>
            </w:ins>
          </w:p>
        </w:tc>
        <w:tc>
          <w:tcPr>
            <w:tcW w:w="4456" w:type="pct"/>
            <w:gridSpan w:val="26"/>
            <w:tcBorders>
              <w:top w:val="single" w:sz="8" w:space="0" w:color="auto"/>
              <w:left w:val="nil"/>
              <w:bottom w:val="single" w:sz="4" w:space="0" w:color="auto"/>
              <w:right w:val="single" w:sz="8" w:space="0" w:color="000000"/>
            </w:tcBorders>
            <w:shd w:val="clear" w:color="auto" w:fill="auto"/>
            <w:vAlign w:val="center"/>
            <w:hideMark/>
            <w:tcPrChange w:id="99" w:author="public (f3aae918c50a)" w:date="2022-08-06T11:01:00Z">
              <w:tcPr>
                <w:tcW w:w="291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1FBF4634" w14:textId="77777777" w:rsidR="00FF32A9" w:rsidRPr="00FF32A9" w:rsidRDefault="00FF32A9" w:rsidP="00CB669C">
            <w:pPr>
              <w:pStyle w:val="TAH"/>
              <w:rPr>
                <w:ins w:id="100" w:author="public (f3aae918c50a)" w:date="2022-08-06T11:01:00Z"/>
                <w:lang w:val="en-US" w:eastAsia="zh-CN"/>
              </w:rPr>
            </w:pPr>
            <w:ins w:id="101" w:author="public (f3aae918c50a)" w:date="2022-08-06T11:01:00Z">
              <w:r w:rsidRPr="00FF32A9">
                <w:rPr>
                  <w:lang w:eastAsia="zh-CN"/>
                </w:rPr>
                <w:t>NR channel bandwidth</w:t>
              </w:r>
            </w:ins>
          </w:p>
        </w:tc>
      </w:tr>
      <w:tr w:rsidR="00FF32A9" w:rsidRPr="00FF32A9" w14:paraId="20C572F3"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public (f3aae918c50a)" w:date="2022-08-06T11:01: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103" w:author="public (f3aae918c50a)" w:date="2022-08-06T11:01:00Z"/>
          <w:trPrChange w:id="104" w:author="public (f3aae918c50a)" w:date="2022-08-06T11:01:00Z">
            <w:trPr>
              <w:gridBefore w:val="1"/>
              <w:trHeight w:val="285"/>
            </w:trPr>
          </w:trPrChange>
        </w:trPr>
        <w:tc>
          <w:tcPr>
            <w:tcW w:w="538" w:type="pct"/>
            <w:tcBorders>
              <w:top w:val="nil"/>
              <w:left w:val="single" w:sz="8" w:space="0" w:color="auto"/>
              <w:bottom w:val="single" w:sz="4" w:space="0" w:color="auto"/>
              <w:right w:val="single" w:sz="8" w:space="0" w:color="auto"/>
            </w:tcBorders>
            <w:shd w:val="clear" w:color="auto" w:fill="auto"/>
            <w:vAlign w:val="center"/>
            <w:hideMark/>
            <w:tcPrChange w:id="105" w:author="public (f3aae918c50a)" w:date="2022-08-06T11:01: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5CDA0443" w14:textId="77777777" w:rsidR="00FF32A9" w:rsidRPr="00FF32A9" w:rsidRDefault="00FF32A9" w:rsidP="00CB669C">
            <w:pPr>
              <w:pStyle w:val="TAH"/>
              <w:rPr>
                <w:ins w:id="106" w:author="public (f3aae918c50a)" w:date="2022-08-06T11:01:00Z"/>
                <w:lang w:val="en-US" w:eastAsia="zh-CN"/>
              </w:rPr>
            </w:pPr>
            <w:ins w:id="107" w:author="public (f3aae918c50a)" w:date="2022-08-06T11:01:00Z">
              <w:r w:rsidRPr="00FF32A9">
                <w:rPr>
                  <w:lang w:eastAsia="zh-CN"/>
                </w:rPr>
                <w:t xml:space="preserve">　</w:t>
              </w:r>
            </w:ins>
          </w:p>
        </w:tc>
        <w:tc>
          <w:tcPr>
            <w:tcW w:w="501" w:type="pct"/>
            <w:gridSpan w:val="3"/>
            <w:tcBorders>
              <w:top w:val="single" w:sz="4" w:space="0" w:color="auto"/>
              <w:left w:val="nil"/>
              <w:bottom w:val="single" w:sz="4" w:space="0" w:color="auto"/>
              <w:right w:val="single" w:sz="8" w:space="0" w:color="auto"/>
            </w:tcBorders>
            <w:shd w:val="clear" w:color="auto" w:fill="auto"/>
            <w:vAlign w:val="center"/>
            <w:hideMark/>
            <w:tcPrChange w:id="108" w:author="public (f3aae918c50a)" w:date="2022-08-06T11:01: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32E27600" w14:textId="77777777" w:rsidR="00FF32A9" w:rsidRPr="00FF32A9" w:rsidRDefault="00FF32A9" w:rsidP="00CB669C">
            <w:pPr>
              <w:pStyle w:val="TAH"/>
              <w:rPr>
                <w:ins w:id="109" w:author="public (f3aae918c50a)" w:date="2022-08-06T11:01:00Z"/>
                <w:lang w:val="en-US" w:eastAsia="zh-CN"/>
              </w:rPr>
            </w:pPr>
            <w:ins w:id="110" w:author="public (f3aae918c50a)" w:date="2022-08-06T11:01:00Z">
              <w:r w:rsidRPr="00FF32A9">
                <w:rPr>
                  <w:lang w:eastAsia="zh-CN"/>
                </w:rPr>
                <w:t>5 MHz</w:t>
              </w:r>
            </w:ins>
          </w:p>
        </w:tc>
        <w:tc>
          <w:tcPr>
            <w:tcW w:w="304" w:type="pct"/>
            <w:tcBorders>
              <w:top w:val="single" w:sz="4" w:space="0" w:color="auto"/>
              <w:left w:val="nil"/>
              <w:bottom w:val="single" w:sz="4" w:space="0" w:color="auto"/>
              <w:right w:val="single" w:sz="8" w:space="0" w:color="auto"/>
            </w:tcBorders>
            <w:shd w:val="clear" w:color="auto" w:fill="auto"/>
            <w:vAlign w:val="center"/>
            <w:hideMark/>
            <w:tcPrChange w:id="111"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34D5BAE9" w14:textId="77777777" w:rsidR="00FF32A9" w:rsidRPr="00FF32A9" w:rsidRDefault="00FF32A9" w:rsidP="00CB669C">
            <w:pPr>
              <w:pStyle w:val="TAH"/>
              <w:rPr>
                <w:ins w:id="112" w:author="public (f3aae918c50a)" w:date="2022-08-06T11:01:00Z"/>
                <w:lang w:val="en-US" w:eastAsia="zh-CN"/>
              </w:rPr>
            </w:pPr>
            <w:ins w:id="113" w:author="public (f3aae918c50a)" w:date="2022-08-06T11:01:00Z">
              <w:r w:rsidRPr="00FF32A9">
                <w:rPr>
                  <w:lang w:eastAsia="zh-CN"/>
                </w:rPr>
                <w:t>10 MHz</w:t>
              </w:r>
            </w:ins>
          </w:p>
        </w:tc>
        <w:tc>
          <w:tcPr>
            <w:tcW w:w="304" w:type="pct"/>
            <w:tcBorders>
              <w:top w:val="single" w:sz="4" w:space="0" w:color="auto"/>
              <w:left w:val="nil"/>
              <w:bottom w:val="single" w:sz="4" w:space="0" w:color="auto"/>
              <w:right w:val="single" w:sz="8" w:space="0" w:color="auto"/>
            </w:tcBorders>
            <w:shd w:val="clear" w:color="auto" w:fill="auto"/>
            <w:vAlign w:val="center"/>
            <w:hideMark/>
            <w:tcPrChange w:id="114"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6705F7B" w14:textId="77777777" w:rsidR="00FF32A9" w:rsidRPr="00FF32A9" w:rsidRDefault="00FF32A9" w:rsidP="00CB669C">
            <w:pPr>
              <w:pStyle w:val="TAH"/>
              <w:rPr>
                <w:ins w:id="115" w:author="public (f3aae918c50a)" w:date="2022-08-06T11:01:00Z"/>
                <w:lang w:val="en-US" w:eastAsia="zh-CN"/>
              </w:rPr>
            </w:pPr>
            <w:ins w:id="116" w:author="public (f3aae918c50a)" w:date="2022-08-06T11:01:00Z">
              <w:r w:rsidRPr="00FF32A9">
                <w:rPr>
                  <w:lang w:eastAsia="zh-CN"/>
                </w:rPr>
                <w:t>15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17"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200B9534" w14:textId="77777777" w:rsidR="00FF32A9" w:rsidRPr="00FF32A9" w:rsidRDefault="00FF32A9" w:rsidP="00CB669C">
            <w:pPr>
              <w:pStyle w:val="TAH"/>
              <w:rPr>
                <w:ins w:id="118" w:author="public (f3aae918c50a)" w:date="2022-08-06T11:01:00Z"/>
                <w:lang w:val="en-US" w:eastAsia="zh-CN"/>
              </w:rPr>
            </w:pPr>
            <w:ins w:id="119" w:author="public (f3aae918c50a)" w:date="2022-08-06T11:01:00Z">
              <w:r w:rsidRPr="00FF32A9">
                <w:rPr>
                  <w:lang w:eastAsia="zh-CN"/>
                </w:rPr>
                <w:t>20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20"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7767A31C" w14:textId="77777777" w:rsidR="00FF32A9" w:rsidRPr="00FF32A9" w:rsidRDefault="00FF32A9" w:rsidP="00CB669C">
            <w:pPr>
              <w:pStyle w:val="TAH"/>
              <w:rPr>
                <w:ins w:id="121" w:author="public (f3aae918c50a)" w:date="2022-08-06T11:01:00Z"/>
                <w:lang w:val="en-US" w:eastAsia="zh-CN"/>
              </w:rPr>
            </w:pPr>
            <w:ins w:id="122" w:author="public (f3aae918c50a)" w:date="2022-08-06T11:01:00Z">
              <w:r w:rsidRPr="00FF32A9">
                <w:rPr>
                  <w:lang w:eastAsia="zh-CN"/>
                </w:rPr>
                <w:t>25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23"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5DE9645A" w14:textId="77777777" w:rsidR="00FF32A9" w:rsidRPr="00FF32A9" w:rsidRDefault="00FF32A9" w:rsidP="00CB669C">
            <w:pPr>
              <w:pStyle w:val="TAH"/>
              <w:rPr>
                <w:ins w:id="124" w:author="public (f3aae918c50a)" w:date="2022-08-06T11:01:00Z"/>
                <w:lang w:val="en-US" w:eastAsia="zh-CN"/>
              </w:rPr>
            </w:pPr>
            <w:ins w:id="125" w:author="public (f3aae918c50a)" w:date="2022-08-06T11:01:00Z">
              <w:r w:rsidRPr="00FF32A9">
                <w:rPr>
                  <w:lang w:eastAsia="zh-CN"/>
                </w:rPr>
                <w:t>30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26"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5DBBC236" w14:textId="77777777" w:rsidR="00FF32A9" w:rsidRPr="00FF32A9" w:rsidRDefault="00FF32A9" w:rsidP="00CB669C">
            <w:pPr>
              <w:pStyle w:val="TAH"/>
              <w:rPr>
                <w:ins w:id="127" w:author="public (f3aae918c50a)" w:date="2022-08-06T11:01:00Z"/>
                <w:lang w:val="en-US" w:eastAsia="zh-CN"/>
              </w:rPr>
            </w:pPr>
            <w:ins w:id="128" w:author="public (f3aae918c50a)" w:date="2022-08-06T11:01:00Z">
              <w:r w:rsidRPr="00FF32A9">
                <w:rPr>
                  <w:lang w:eastAsia="zh-CN"/>
                </w:rPr>
                <w:t>40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29"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7167294" w14:textId="77777777" w:rsidR="00FF32A9" w:rsidRPr="00FF32A9" w:rsidRDefault="00FF32A9" w:rsidP="00CB669C">
            <w:pPr>
              <w:pStyle w:val="TAH"/>
              <w:rPr>
                <w:ins w:id="130" w:author="public (f3aae918c50a)" w:date="2022-08-06T11:01:00Z"/>
                <w:lang w:val="en-US" w:eastAsia="zh-CN"/>
              </w:rPr>
            </w:pPr>
            <w:ins w:id="131" w:author="public (f3aae918c50a)" w:date="2022-08-06T11:01:00Z">
              <w:r w:rsidRPr="00FF32A9">
                <w:rPr>
                  <w:lang w:eastAsia="zh-CN"/>
                </w:rPr>
                <w:t>45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32"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3364CE5" w14:textId="77777777" w:rsidR="00FF32A9" w:rsidRPr="00FF32A9" w:rsidRDefault="00FF32A9" w:rsidP="00CB669C">
            <w:pPr>
              <w:pStyle w:val="TAH"/>
              <w:rPr>
                <w:ins w:id="133" w:author="public (f3aae918c50a)" w:date="2022-08-06T11:01:00Z"/>
                <w:lang w:val="en-US" w:eastAsia="zh-CN"/>
              </w:rPr>
            </w:pPr>
            <w:ins w:id="134" w:author="public (f3aae918c50a)" w:date="2022-08-06T11:01:00Z">
              <w:r w:rsidRPr="00FF32A9">
                <w:rPr>
                  <w:lang w:eastAsia="zh-CN"/>
                </w:rPr>
                <w:t>50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35"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55309859" w14:textId="77777777" w:rsidR="00FF32A9" w:rsidRPr="00FF32A9" w:rsidRDefault="00FF32A9" w:rsidP="00CB669C">
            <w:pPr>
              <w:pStyle w:val="TAH"/>
              <w:rPr>
                <w:ins w:id="136" w:author="public (f3aae918c50a)" w:date="2022-08-06T11:01:00Z"/>
                <w:lang w:val="en-US" w:eastAsia="zh-CN"/>
              </w:rPr>
            </w:pPr>
            <w:ins w:id="137" w:author="public (f3aae918c50a)" w:date="2022-08-06T11:01:00Z">
              <w:r w:rsidRPr="00FF32A9">
                <w:rPr>
                  <w:lang w:eastAsia="zh-CN"/>
                </w:rPr>
                <w:t>60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38"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44518027" w14:textId="77777777" w:rsidR="00FF32A9" w:rsidRPr="00FF32A9" w:rsidRDefault="00FF32A9" w:rsidP="00CB669C">
            <w:pPr>
              <w:pStyle w:val="TAH"/>
              <w:rPr>
                <w:ins w:id="139" w:author="public (f3aae918c50a)" w:date="2022-08-06T11:01:00Z"/>
                <w:lang w:val="en-US" w:eastAsia="zh-CN"/>
              </w:rPr>
            </w:pPr>
            <w:ins w:id="140" w:author="public (f3aae918c50a)" w:date="2022-08-06T11:01:00Z">
              <w:r w:rsidRPr="00FF32A9">
                <w:rPr>
                  <w:lang w:eastAsia="zh-CN"/>
                </w:rPr>
                <w:t>70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41"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5AE1F47" w14:textId="77777777" w:rsidR="00FF32A9" w:rsidRPr="00FF32A9" w:rsidRDefault="00FF32A9" w:rsidP="00CB669C">
            <w:pPr>
              <w:pStyle w:val="TAH"/>
              <w:rPr>
                <w:ins w:id="142" w:author="public (f3aae918c50a)" w:date="2022-08-06T11:01:00Z"/>
                <w:lang w:val="en-US" w:eastAsia="zh-CN"/>
              </w:rPr>
            </w:pPr>
            <w:ins w:id="143" w:author="public (f3aae918c50a)" w:date="2022-08-06T11:01:00Z">
              <w:r w:rsidRPr="00FF32A9">
                <w:rPr>
                  <w:lang w:eastAsia="zh-CN"/>
                </w:rPr>
                <w:t>80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144"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3F2A8BC" w14:textId="77777777" w:rsidR="00FF32A9" w:rsidRPr="00FF32A9" w:rsidRDefault="00FF32A9" w:rsidP="00CB669C">
            <w:pPr>
              <w:pStyle w:val="TAH"/>
              <w:rPr>
                <w:ins w:id="145" w:author="public (f3aae918c50a)" w:date="2022-08-06T11:01:00Z"/>
                <w:lang w:val="en-US" w:eastAsia="zh-CN"/>
              </w:rPr>
            </w:pPr>
            <w:ins w:id="146" w:author="public (f3aae918c50a)" w:date="2022-08-06T11:01:00Z">
              <w:r w:rsidRPr="00FF32A9">
                <w:rPr>
                  <w:lang w:eastAsia="zh-CN"/>
                </w:rPr>
                <w:t>90 MHz</w:t>
              </w:r>
            </w:ins>
          </w:p>
        </w:tc>
        <w:tc>
          <w:tcPr>
            <w:tcW w:w="304" w:type="pct"/>
            <w:tcBorders>
              <w:top w:val="single" w:sz="4" w:space="0" w:color="auto"/>
              <w:left w:val="nil"/>
              <w:bottom w:val="single" w:sz="4" w:space="0" w:color="auto"/>
              <w:right w:val="single" w:sz="8" w:space="0" w:color="auto"/>
            </w:tcBorders>
            <w:shd w:val="clear" w:color="auto" w:fill="auto"/>
            <w:vAlign w:val="center"/>
            <w:hideMark/>
            <w:tcPrChange w:id="147"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0F3FE1C8" w14:textId="77777777" w:rsidR="00FF32A9" w:rsidRPr="00FF32A9" w:rsidRDefault="00FF32A9" w:rsidP="00CB669C">
            <w:pPr>
              <w:pStyle w:val="TAH"/>
              <w:rPr>
                <w:ins w:id="148" w:author="public (f3aae918c50a)" w:date="2022-08-06T11:01:00Z"/>
                <w:lang w:val="en-US" w:eastAsia="zh-CN"/>
              </w:rPr>
            </w:pPr>
            <w:ins w:id="149" w:author="public (f3aae918c50a)" w:date="2022-08-06T11:01:00Z">
              <w:r w:rsidRPr="00FF32A9">
                <w:rPr>
                  <w:lang w:eastAsia="zh-CN"/>
                </w:rPr>
                <w:t>100 MHz</w:t>
              </w:r>
            </w:ins>
          </w:p>
        </w:tc>
      </w:tr>
      <w:tr w:rsidR="00FF32A9" w:rsidRPr="00FF32A9" w14:paraId="33A4CAE2"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public (f3aae918c50a)" w:date="2022-08-06T11:01: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ins w:id="151" w:author="public (f3aae918c50a)" w:date="2022-08-06T11:01:00Z"/>
          <w:trPrChange w:id="152" w:author="public (f3aae918c50a)" w:date="2022-08-06T11:01:00Z">
            <w:trPr>
              <w:gridBefore w:val="1"/>
              <w:trHeight w:val="975"/>
            </w:trPr>
          </w:trPrChange>
        </w:trPr>
        <w:tc>
          <w:tcPr>
            <w:tcW w:w="538" w:type="pct"/>
            <w:tcBorders>
              <w:top w:val="single" w:sz="4" w:space="0" w:color="auto"/>
              <w:left w:val="single" w:sz="8" w:space="0" w:color="auto"/>
              <w:bottom w:val="single" w:sz="8" w:space="0" w:color="auto"/>
              <w:right w:val="single" w:sz="8" w:space="0" w:color="auto"/>
            </w:tcBorders>
            <w:shd w:val="clear" w:color="auto" w:fill="auto"/>
            <w:vAlign w:val="center"/>
            <w:hideMark/>
            <w:tcPrChange w:id="153" w:author="public (f3aae918c50a)" w:date="2022-08-06T11:01: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51D79E15" w14:textId="77777777" w:rsidR="00FF32A9" w:rsidRPr="00FF32A9" w:rsidRDefault="00FF32A9" w:rsidP="00CB669C">
            <w:pPr>
              <w:pStyle w:val="TAC"/>
              <w:rPr>
                <w:ins w:id="154" w:author="public (f3aae918c50a)" w:date="2022-08-06T11:01:00Z"/>
                <w:lang w:val="en-US" w:eastAsia="zh-CN"/>
              </w:rPr>
            </w:pPr>
            <w:ins w:id="155" w:author="public (f3aae918c50a)" w:date="2022-08-06T11:01:00Z">
              <w:r w:rsidRPr="00FF32A9">
                <w:rPr>
                  <w:lang w:eastAsia="zh-CN"/>
                </w:rPr>
                <w:t>Occupied channel bandwidth (MHz)</w:t>
              </w:r>
            </w:ins>
          </w:p>
        </w:tc>
        <w:tc>
          <w:tcPr>
            <w:tcW w:w="501" w:type="pct"/>
            <w:gridSpan w:val="3"/>
            <w:tcBorders>
              <w:top w:val="single" w:sz="4" w:space="0" w:color="auto"/>
              <w:left w:val="nil"/>
              <w:bottom w:val="single" w:sz="8" w:space="0" w:color="auto"/>
              <w:right w:val="single" w:sz="8" w:space="0" w:color="auto"/>
            </w:tcBorders>
            <w:shd w:val="clear" w:color="auto" w:fill="auto"/>
            <w:vAlign w:val="center"/>
            <w:hideMark/>
            <w:tcPrChange w:id="156" w:author="public (f3aae918c50a)" w:date="2022-08-06T11:01: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57D8623F" w14:textId="77777777" w:rsidR="00FF32A9" w:rsidRPr="00FF32A9" w:rsidRDefault="00FF32A9" w:rsidP="00CB669C">
            <w:pPr>
              <w:pStyle w:val="TAC"/>
              <w:rPr>
                <w:ins w:id="157" w:author="public (f3aae918c50a)" w:date="2022-08-06T11:01:00Z"/>
                <w:lang w:val="en-US" w:eastAsia="zh-CN"/>
              </w:rPr>
            </w:pPr>
            <w:ins w:id="158" w:author="public (f3aae918c50a)" w:date="2022-08-06T11:01:00Z">
              <w:r w:rsidRPr="00FF32A9">
                <w:rPr>
                  <w:lang w:eastAsia="zh-CN"/>
                </w:rPr>
                <w:t>5</w:t>
              </w:r>
            </w:ins>
          </w:p>
        </w:tc>
        <w:tc>
          <w:tcPr>
            <w:tcW w:w="304" w:type="pct"/>
            <w:tcBorders>
              <w:top w:val="single" w:sz="4" w:space="0" w:color="auto"/>
              <w:left w:val="nil"/>
              <w:bottom w:val="single" w:sz="8" w:space="0" w:color="auto"/>
              <w:right w:val="single" w:sz="8" w:space="0" w:color="auto"/>
            </w:tcBorders>
            <w:shd w:val="clear" w:color="auto" w:fill="auto"/>
            <w:vAlign w:val="center"/>
            <w:hideMark/>
            <w:tcPrChange w:id="159"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233DE3D4" w14:textId="77777777" w:rsidR="00FF32A9" w:rsidRPr="00FF32A9" w:rsidRDefault="00FF32A9" w:rsidP="00CB669C">
            <w:pPr>
              <w:pStyle w:val="TAC"/>
              <w:rPr>
                <w:ins w:id="160" w:author="public (f3aae918c50a)" w:date="2022-08-06T11:01:00Z"/>
                <w:lang w:val="en-US" w:eastAsia="zh-CN"/>
              </w:rPr>
            </w:pPr>
            <w:ins w:id="161" w:author="public (f3aae918c50a)" w:date="2022-08-06T11:01:00Z">
              <w:r w:rsidRPr="00FF32A9">
                <w:rPr>
                  <w:lang w:eastAsia="zh-CN"/>
                </w:rPr>
                <w:t>10</w:t>
              </w:r>
            </w:ins>
          </w:p>
        </w:tc>
        <w:tc>
          <w:tcPr>
            <w:tcW w:w="304" w:type="pct"/>
            <w:tcBorders>
              <w:top w:val="single" w:sz="4" w:space="0" w:color="auto"/>
              <w:left w:val="nil"/>
              <w:bottom w:val="single" w:sz="8" w:space="0" w:color="auto"/>
              <w:right w:val="single" w:sz="8" w:space="0" w:color="auto"/>
            </w:tcBorders>
            <w:shd w:val="clear" w:color="auto" w:fill="auto"/>
            <w:vAlign w:val="center"/>
            <w:hideMark/>
            <w:tcPrChange w:id="162"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185A06CC" w14:textId="77777777" w:rsidR="00FF32A9" w:rsidRPr="00FF32A9" w:rsidRDefault="00FF32A9" w:rsidP="00CB669C">
            <w:pPr>
              <w:pStyle w:val="TAC"/>
              <w:rPr>
                <w:ins w:id="163" w:author="public (f3aae918c50a)" w:date="2022-08-06T11:01:00Z"/>
                <w:lang w:val="en-US" w:eastAsia="zh-CN"/>
              </w:rPr>
            </w:pPr>
            <w:ins w:id="164" w:author="public (f3aae918c50a)" w:date="2022-08-06T11:01:00Z">
              <w:r w:rsidRPr="00FF32A9">
                <w:rPr>
                  <w:lang w:eastAsia="zh-CN"/>
                </w:rPr>
                <w:t>15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65"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50C37E39" w14:textId="77777777" w:rsidR="00FF32A9" w:rsidRPr="00FF32A9" w:rsidRDefault="00FF32A9" w:rsidP="00CB669C">
            <w:pPr>
              <w:pStyle w:val="TAC"/>
              <w:rPr>
                <w:ins w:id="166" w:author="public (f3aae918c50a)" w:date="2022-08-06T11:01:00Z"/>
                <w:lang w:val="en-US" w:eastAsia="zh-CN"/>
              </w:rPr>
            </w:pPr>
            <w:ins w:id="167" w:author="public (f3aae918c50a)" w:date="2022-08-06T11:01:00Z">
              <w:r w:rsidRPr="00FF32A9">
                <w:rPr>
                  <w:lang w:eastAsia="zh-CN"/>
                </w:rPr>
                <w:t>20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68"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76CE40CC" w14:textId="77777777" w:rsidR="00FF32A9" w:rsidRPr="00FF32A9" w:rsidRDefault="00FF32A9" w:rsidP="00CB669C">
            <w:pPr>
              <w:pStyle w:val="TAC"/>
              <w:rPr>
                <w:ins w:id="169" w:author="public (f3aae918c50a)" w:date="2022-08-06T11:01:00Z"/>
                <w:lang w:val="en-US" w:eastAsia="zh-CN"/>
              </w:rPr>
            </w:pPr>
            <w:ins w:id="170" w:author="public (f3aae918c50a)" w:date="2022-08-06T11:01:00Z">
              <w:r w:rsidRPr="00FF32A9">
                <w:rPr>
                  <w:lang w:eastAsia="zh-CN"/>
                </w:rPr>
                <w:t>25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71"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6198C81F" w14:textId="77777777" w:rsidR="00FF32A9" w:rsidRPr="00FF32A9" w:rsidRDefault="00FF32A9" w:rsidP="00CB669C">
            <w:pPr>
              <w:pStyle w:val="TAC"/>
              <w:rPr>
                <w:ins w:id="172" w:author="public (f3aae918c50a)" w:date="2022-08-06T11:01:00Z"/>
                <w:lang w:val="en-US" w:eastAsia="zh-CN"/>
              </w:rPr>
            </w:pPr>
            <w:ins w:id="173" w:author="public (f3aae918c50a)" w:date="2022-08-06T11:01:00Z">
              <w:r w:rsidRPr="00FF32A9">
                <w:rPr>
                  <w:lang w:eastAsia="zh-CN"/>
                </w:rPr>
                <w:t>30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74"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3D422A66" w14:textId="77777777" w:rsidR="00FF32A9" w:rsidRPr="00FF32A9" w:rsidRDefault="00FF32A9" w:rsidP="00CB669C">
            <w:pPr>
              <w:pStyle w:val="TAC"/>
              <w:rPr>
                <w:ins w:id="175" w:author="public (f3aae918c50a)" w:date="2022-08-06T11:01:00Z"/>
                <w:lang w:val="en-US" w:eastAsia="zh-CN"/>
              </w:rPr>
            </w:pPr>
            <w:ins w:id="176" w:author="public (f3aae918c50a)" w:date="2022-08-06T11:01:00Z">
              <w:r w:rsidRPr="00FF32A9">
                <w:rPr>
                  <w:lang w:eastAsia="zh-CN"/>
                </w:rPr>
                <w:t>40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77"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2E615C6E" w14:textId="77777777" w:rsidR="00FF32A9" w:rsidRPr="00FF32A9" w:rsidRDefault="00FF32A9" w:rsidP="00CB669C">
            <w:pPr>
              <w:pStyle w:val="TAC"/>
              <w:rPr>
                <w:ins w:id="178" w:author="public (f3aae918c50a)" w:date="2022-08-06T11:01:00Z"/>
                <w:lang w:val="en-US" w:eastAsia="zh-CN"/>
              </w:rPr>
            </w:pPr>
            <w:ins w:id="179" w:author="public (f3aae918c50a)" w:date="2022-08-06T11:01:00Z">
              <w:r w:rsidRPr="00FF32A9">
                <w:rPr>
                  <w:lang w:eastAsia="zh-CN"/>
                </w:rPr>
                <w:t>45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80"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6823A57A" w14:textId="77777777" w:rsidR="00FF32A9" w:rsidRPr="00FF32A9" w:rsidRDefault="00FF32A9" w:rsidP="00CB669C">
            <w:pPr>
              <w:pStyle w:val="TAC"/>
              <w:rPr>
                <w:ins w:id="181" w:author="public (f3aae918c50a)" w:date="2022-08-06T11:01:00Z"/>
                <w:lang w:val="en-US" w:eastAsia="zh-CN"/>
              </w:rPr>
            </w:pPr>
            <w:ins w:id="182" w:author="public (f3aae918c50a)" w:date="2022-08-06T11:01:00Z">
              <w:r w:rsidRPr="00FF32A9">
                <w:rPr>
                  <w:lang w:eastAsia="zh-CN"/>
                </w:rPr>
                <w:t>50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83"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3A901808" w14:textId="77777777" w:rsidR="00FF32A9" w:rsidRPr="00FF32A9" w:rsidRDefault="00FF32A9" w:rsidP="00CB669C">
            <w:pPr>
              <w:pStyle w:val="TAC"/>
              <w:rPr>
                <w:ins w:id="184" w:author="public (f3aae918c50a)" w:date="2022-08-06T11:01:00Z"/>
                <w:lang w:val="en-US" w:eastAsia="zh-CN"/>
              </w:rPr>
            </w:pPr>
            <w:ins w:id="185" w:author="public (f3aae918c50a)" w:date="2022-08-06T11:01:00Z">
              <w:r w:rsidRPr="00FF32A9">
                <w:rPr>
                  <w:lang w:eastAsia="zh-CN"/>
                </w:rPr>
                <w:t>60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86"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44F6B529" w14:textId="77777777" w:rsidR="00FF32A9" w:rsidRPr="00FF32A9" w:rsidRDefault="00FF32A9" w:rsidP="00CB669C">
            <w:pPr>
              <w:pStyle w:val="TAC"/>
              <w:rPr>
                <w:ins w:id="187" w:author="public (f3aae918c50a)" w:date="2022-08-06T11:01:00Z"/>
                <w:lang w:val="en-US" w:eastAsia="zh-CN"/>
              </w:rPr>
            </w:pPr>
            <w:ins w:id="188" w:author="public (f3aae918c50a)" w:date="2022-08-06T11:01:00Z">
              <w:r w:rsidRPr="00FF32A9">
                <w:rPr>
                  <w:lang w:eastAsia="zh-CN"/>
                </w:rPr>
                <w:t>70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89"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4790BFF5" w14:textId="77777777" w:rsidR="00FF32A9" w:rsidRPr="00FF32A9" w:rsidRDefault="00FF32A9" w:rsidP="00CB669C">
            <w:pPr>
              <w:pStyle w:val="TAC"/>
              <w:rPr>
                <w:ins w:id="190" w:author="public (f3aae918c50a)" w:date="2022-08-06T11:01:00Z"/>
                <w:lang w:val="en-US" w:eastAsia="zh-CN"/>
              </w:rPr>
            </w:pPr>
            <w:ins w:id="191" w:author="public (f3aae918c50a)" w:date="2022-08-06T11:01:00Z">
              <w:r w:rsidRPr="00FF32A9">
                <w:rPr>
                  <w:lang w:eastAsia="zh-CN"/>
                </w:rPr>
                <w:t>80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192"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17210095" w14:textId="77777777" w:rsidR="00FF32A9" w:rsidRPr="00FF32A9" w:rsidRDefault="00FF32A9" w:rsidP="00CB669C">
            <w:pPr>
              <w:pStyle w:val="TAC"/>
              <w:rPr>
                <w:ins w:id="193" w:author="public (f3aae918c50a)" w:date="2022-08-06T11:01:00Z"/>
                <w:lang w:val="en-US" w:eastAsia="zh-CN"/>
              </w:rPr>
            </w:pPr>
            <w:ins w:id="194" w:author="public (f3aae918c50a)" w:date="2022-08-06T11:01:00Z">
              <w:r w:rsidRPr="00FF32A9">
                <w:rPr>
                  <w:lang w:eastAsia="zh-CN"/>
                </w:rPr>
                <w:t>90</w:t>
              </w:r>
            </w:ins>
          </w:p>
        </w:tc>
        <w:tc>
          <w:tcPr>
            <w:tcW w:w="304" w:type="pct"/>
            <w:tcBorders>
              <w:top w:val="single" w:sz="4" w:space="0" w:color="auto"/>
              <w:left w:val="nil"/>
              <w:bottom w:val="single" w:sz="8" w:space="0" w:color="auto"/>
              <w:right w:val="single" w:sz="8" w:space="0" w:color="auto"/>
            </w:tcBorders>
            <w:shd w:val="clear" w:color="auto" w:fill="auto"/>
            <w:vAlign w:val="center"/>
            <w:hideMark/>
            <w:tcPrChange w:id="195" w:author="public (f3aae918c50a)" w:date="2022-08-06T11:01:00Z">
              <w:tcPr>
                <w:tcW w:w="1080" w:type="dxa"/>
                <w:tcBorders>
                  <w:top w:val="nil"/>
                  <w:left w:val="nil"/>
                  <w:bottom w:val="single" w:sz="8" w:space="0" w:color="auto"/>
                  <w:right w:val="single" w:sz="8" w:space="0" w:color="auto"/>
                </w:tcBorders>
                <w:shd w:val="clear" w:color="auto" w:fill="auto"/>
                <w:vAlign w:val="center"/>
                <w:hideMark/>
              </w:tcPr>
            </w:tcPrChange>
          </w:tcPr>
          <w:p w14:paraId="68202127" w14:textId="77777777" w:rsidR="00FF32A9" w:rsidRPr="00FF32A9" w:rsidRDefault="00FF32A9" w:rsidP="00CB669C">
            <w:pPr>
              <w:pStyle w:val="TAC"/>
              <w:rPr>
                <w:ins w:id="196" w:author="public (f3aae918c50a)" w:date="2022-08-06T11:01:00Z"/>
                <w:lang w:val="en-US" w:eastAsia="zh-CN"/>
              </w:rPr>
            </w:pPr>
            <w:ins w:id="197" w:author="public (f3aae918c50a)" w:date="2022-08-06T11:01:00Z">
              <w:r w:rsidRPr="00FF32A9">
                <w:rPr>
                  <w:lang w:eastAsia="zh-CN"/>
                </w:rPr>
                <w:t>100</w:t>
              </w:r>
            </w:ins>
          </w:p>
        </w:tc>
      </w:tr>
    </w:tbl>
    <w:p w14:paraId="521C2E1F" w14:textId="77777777" w:rsidR="007C5571" w:rsidRPr="00720561" w:rsidRDefault="007C5571" w:rsidP="00695D95"/>
    <w:p w14:paraId="1FFB4BAA" w14:textId="77777777" w:rsidR="00695D95" w:rsidRPr="00720561" w:rsidRDefault="00695D95" w:rsidP="00695D95">
      <w:r w:rsidRPr="00720561">
        <w:t>The normative reference for this requirement is TS 38.101-1 [2] clause 6.5.1.</w:t>
      </w:r>
    </w:p>
    <w:p w14:paraId="06927FF2" w14:textId="77777777" w:rsidR="00695D95" w:rsidRPr="00720561" w:rsidRDefault="00695D95" w:rsidP="00695D95">
      <w:pPr>
        <w:pStyle w:val="H6"/>
      </w:pPr>
      <w:bookmarkStart w:id="198" w:name="_Toc27478154"/>
      <w:bookmarkStart w:id="199" w:name="_Toc36226866"/>
      <w:bookmarkStart w:id="200" w:name="_Toc44324151"/>
      <w:bookmarkStart w:id="201" w:name="_Toc52990345"/>
      <w:bookmarkStart w:id="202" w:name="_Toc60823544"/>
      <w:bookmarkStart w:id="203" w:name="_Toc60825466"/>
      <w:r w:rsidRPr="00720561">
        <w:t>6.5.1.4</w:t>
      </w:r>
      <w:r w:rsidRPr="00720561">
        <w:tab/>
        <w:t>Test description</w:t>
      </w:r>
      <w:bookmarkEnd w:id="198"/>
      <w:bookmarkEnd w:id="199"/>
      <w:bookmarkEnd w:id="200"/>
      <w:bookmarkEnd w:id="201"/>
      <w:bookmarkEnd w:id="202"/>
      <w:bookmarkEnd w:id="203"/>
    </w:p>
    <w:p w14:paraId="3D430975" w14:textId="77777777" w:rsidR="00695D95" w:rsidRPr="00720561" w:rsidRDefault="00695D95" w:rsidP="00695D95">
      <w:pPr>
        <w:pStyle w:val="H6"/>
      </w:pPr>
      <w:bookmarkStart w:id="204" w:name="_Toc27478155"/>
      <w:bookmarkStart w:id="205" w:name="_Toc36226867"/>
      <w:bookmarkStart w:id="206" w:name="_Toc44324152"/>
      <w:bookmarkStart w:id="207" w:name="_Toc52990346"/>
      <w:bookmarkStart w:id="208" w:name="_Toc60823545"/>
      <w:bookmarkStart w:id="209" w:name="_Toc60825467"/>
      <w:r w:rsidRPr="00720561">
        <w:t>6.5.1.4.1</w:t>
      </w:r>
      <w:r w:rsidRPr="00720561">
        <w:tab/>
        <w:t>Initial conditions</w:t>
      </w:r>
      <w:bookmarkEnd w:id="204"/>
      <w:bookmarkEnd w:id="205"/>
      <w:bookmarkEnd w:id="206"/>
      <w:bookmarkEnd w:id="207"/>
      <w:bookmarkEnd w:id="208"/>
      <w:bookmarkEnd w:id="209"/>
    </w:p>
    <w:p w14:paraId="4FCE9D3A" w14:textId="77777777" w:rsidR="00695D95" w:rsidRPr="00720561" w:rsidRDefault="00695D95" w:rsidP="00695D95">
      <w:r w:rsidRPr="00720561">
        <w:t>Initial conditions are a set of test configurations the UE needs to be tested in and the steps for the SS to take with the UE to reach the correct measurement state.</w:t>
      </w:r>
    </w:p>
    <w:p w14:paraId="44729E1A" w14:textId="77777777" w:rsidR="00695D95" w:rsidRPr="00720561" w:rsidRDefault="00695D95" w:rsidP="00695D95">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7C2811BA" w14:textId="77777777" w:rsidR="00695D95" w:rsidRPr="00720561" w:rsidRDefault="00695D95" w:rsidP="00695D95">
      <w:pPr>
        <w:pStyle w:val="TH"/>
        <w:rPr>
          <w:lang w:eastAsia="zh-CN"/>
        </w:rPr>
      </w:pPr>
      <w:r w:rsidRPr="00720561">
        <w:rPr>
          <w:lang w:eastAsia="zh-CN"/>
        </w:rPr>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95D95" w:rsidRPr="00720561" w14:paraId="458DC2CD" w14:textId="77777777" w:rsidTr="00DD4E8E">
        <w:tc>
          <w:tcPr>
            <w:tcW w:w="5000" w:type="pct"/>
            <w:gridSpan w:val="4"/>
            <w:shd w:val="clear" w:color="auto" w:fill="auto"/>
          </w:tcPr>
          <w:p w14:paraId="283CF4F2" w14:textId="77777777" w:rsidR="00695D95" w:rsidRPr="00720561" w:rsidRDefault="00695D95" w:rsidP="00DD4E8E">
            <w:pPr>
              <w:pStyle w:val="TAH"/>
            </w:pPr>
            <w:r w:rsidRPr="00720561">
              <w:t>Initial Conditions</w:t>
            </w:r>
          </w:p>
        </w:tc>
      </w:tr>
      <w:tr w:rsidR="00695D95" w:rsidRPr="00720561" w14:paraId="5D902F35" w14:textId="77777777" w:rsidTr="00DD4E8E">
        <w:tc>
          <w:tcPr>
            <w:tcW w:w="2189" w:type="pct"/>
            <w:gridSpan w:val="2"/>
            <w:shd w:val="clear" w:color="auto" w:fill="auto"/>
          </w:tcPr>
          <w:p w14:paraId="6A7718F9" w14:textId="77777777" w:rsidR="00695D95" w:rsidRPr="00720561" w:rsidRDefault="00695D95" w:rsidP="00DD4E8E">
            <w:pPr>
              <w:pStyle w:val="TAL"/>
            </w:pPr>
            <w:r w:rsidRPr="00720561">
              <w:t xml:space="preserve">Test Environment as specified in TS 38.508-1 [5] </w:t>
            </w:r>
            <w:proofErr w:type="spellStart"/>
            <w:r w:rsidRPr="00720561">
              <w:t>subclause</w:t>
            </w:r>
            <w:proofErr w:type="spellEnd"/>
            <w:r w:rsidRPr="00720561">
              <w:t xml:space="preserve"> 4.1</w:t>
            </w:r>
          </w:p>
        </w:tc>
        <w:tc>
          <w:tcPr>
            <w:tcW w:w="2811" w:type="pct"/>
            <w:gridSpan w:val="2"/>
          </w:tcPr>
          <w:p w14:paraId="7605F4E0" w14:textId="77777777" w:rsidR="00695D95" w:rsidRPr="00720561" w:rsidRDefault="00695D95" w:rsidP="00DD4E8E">
            <w:pPr>
              <w:pStyle w:val="TAL"/>
            </w:pPr>
            <w:r w:rsidRPr="00720561">
              <w:t>Normal</w:t>
            </w:r>
          </w:p>
        </w:tc>
      </w:tr>
      <w:tr w:rsidR="00695D95" w:rsidRPr="00720561" w14:paraId="310C1A30" w14:textId="77777777" w:rsidTr="00DD4E8E">
        <w:tc>
          <w:tcPr>
            <w:tcW w:w="2189" w:type="pct"/>
            <w:gridSpan w:val="2"/>
            <w:shd w:val="clear" w:color="auto" w:fill="auto"/>
          </w:tcPr>
          <w:p w14:paraId="7F6FEB94" w14:textId="77777777" w:rsidR="00695D95" w:rsidRPr="00720561" w:rsidRDefault="00695D95"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811" w:type="pct"/>
            <w:gridSpan w:val="2"/>
          </w:tcPr>
          <w:p w14:paraId="03AD791E" w14:textId="77777777" w:rsidR="00695D95" w:rsidRPr="00720561" w:rsidRDefault="00695D95" w:rsidP="00DD4E8E">
            <w:pPr>
              <w:pStyle w:val="TAL"/>
              <w:rPr>
                <w:lang w:eastAsia="zh-CN"/>
              </w:rPr>
            </w:pPr>
            <w:proofErr w:type="spellStart"/>
            <w:r w:rsidRPr="00720561">
              <w:rPr>
                <w:lang w:eastAsia="zh-CN"/>
              </w:rPr>
              <w:t>Mid range</w:t>
            </w:r>
            <w:proofErr w:type="spellEnd"/>
            <w:r w:rsidRPr="00720561">
              <w:rPr>
                <w:lang w:eastAsia="zh-CN"/>
              </w:rPr>
              <w:t xml:space="preserve"> by default, exceptions listed in Table 6.5.1.4.1-2</w:t>
            </w:r>
          </w:p>
        </w:tc>
      </w:tr>
      <w:tr w:rsidR="00695D95" w:rsidRPr="00720561" w14:paraId="79D5DCC9" w14:textId="77777777" w:rsidTr="00DD4E8E">
        <w:tc>
          <w:tcPr>
            <w:tcW w:w="2189" w:type="pct"/>
            <w:gridSpan w:val="2"/>
            <w:shd w:val="clear" w:color="auto" w:fill="auto"/>
          </w:tcPr>
          <w:p w14:paraId="3855764F" w14:textId="77777777" w:rsidR="00695D95" w:rsidRPr="00720561" w:rsidRDefault="00695D95"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811" w:type="pct"/>
            <w:gridSpan w:val="2"/>
          </w:tcPr>
          <w:p w14:paraId="41A88A7E" w14:textId="77777777" w:rsidR="00695D95" w:rsidRPr="00720561" w:rsidRDefault="00695D95" w:rsidP="00DD4E8E">
            <w:pPr>
              <w:pStyle w:val="TAL"/>
            </w:pPr>
            <w:r w:rsidRPr="00720561">
              <w:t>All</w:t>
            </w:r>
          </w:p>
        </w:tc>
      </w:tr>
      <w:tr w:rsidR="00695D95" w:rsidRPr="00720561" w14:paraId="2C9FA54F" w14:textId="77777777" w:rsidTr="00DD4E8E">
        <w:tc>
          <w:tcPr>
            <w:tcW w:w="2189" w:type="pct"/>
            <w:gridSpan w:val="2"/>
            <w:shd w:val="clear" w:color="auto" w:fill="auto"/>
          </w:tcPr>
          <w:p w14:paraId="1C840322" w14:textId="77777777" w:rsidR="00695D95" w:rsidRPr="00720561" w:rsidRDefault="00695D95" w:rsidP="00DD4E8E">
            <w:pPr>
              <w:pStyle w:val="TAL"/>
            </w:pPr>
            <w:r w:rsidRPr="00720561">
              <w:t xml:space="preserve">Test SCS as specified in Table 5.3.5-1 </w:t>
            </w:r>
          </w:p>
        </w:tc>
        <w:tc>
          <w:tcPr>
            <w:tcW w:w="2811" w:type="pct"/>
            <w:gridSpan w:val="2"/>
          </w:tcPr>
          <w:p w14:paraId="0F78E96D" w14:textId="77777777" w:rsidR="00695D95" w:rsidRPr="00720561" w:rsidRDefault="00695D95" w:rsidP="00DD4E8E">
            <w:pPr>
              <w:pStyle w:val="TAL"/>
            </w:pPr>
            <w:r w:rsidRPr="00720561">
              <w:t>Lowest</w:t>
            </w:r>
          </w:p>
        </w:tc>
      </w:tr>
      <w:tr w:rsidR="00695D95" w:rsidRPr="00720561" w14:paraId="1BB6DB96" w14:textId="77777777" w:rsidTr="00DD4E8E">
        <w:tc>
          <w:tcPr>
            <w:tcW w:w="5000" w:type="pct"/>
            <w:gridSpan w:val="4"/>
            <w:shd w:val="clear" w:color="auto" w:fill="auto"/>
          </w:tcPr>
          <w:p w14:paraId="03958FB6" w14:textId="77777777" w:rsidR="00695D95" w:rsidRPr="00720561" w:rsidRDefault="00695D95" w:rsidP="00DD4E8E">
            <w:pPr>
              <w:pStyle w:val="TAH"/>
            </w:pPr>
            <w:r w:rsidRPr="00720561">
              <w:t>Test Parameters</w:t>
            </w:r>
          </w:p>
        </w:tc>
      </w:tr>
      <w:tr w:rsidR="00695D95" w:rsidRPr="00720561" w14:paraId="183DA608" w14:textId="77777777" w:rsidTr="00DD4E8E">
        <w:tc>
          <w:tcPr>
            <w:tcW w:w="513" w:type="pct"/>
            <w:shd w:val="clear" w:color="auto" w:fill="auto"/>
          </w:tcPr>
          <w:p w14:paraId="5112D23F" w14:textId="77777777" w:rsidR="00695D95" w:rsidRPr="00720561" w:rsidRDefault="00695D95" w:rsidP="00DD4E8E">
            <w:pPr>
              <w:pStyle w:val="TAH"/>
              <w:rPr>
                <w:lang w:eastAsia="zh-CN"/>
              </w:rPr>
            </w:pPr>
            <w:r w:rsidRPr="00720561">
              <w:rPr>
                <w:lang w:eastAsia="zh-CN"/>
              </w:rPr>
              <w:t>Test ID</w:t>
            </w:r>
          </w:p>
        </w:tc>
        <w:tc>
          <w:tcPr>
            <w:tcW w:w="1676" w:type="pct"/>
            <w:shd w:val="clear" w:color="auto" w:fill="auto"/>
          </w:tcPr>
          <w:p w14:paraId="5A18A309" w14:textId="77777777" w:rsidR="00695D95" w:rsidRPr="00720561" w:rsidRDefault="00695D95" w:rsidP="00DD4E8E">
            <w:pPr>
              <w:pStyle w:val="TAH"/>
            </w:pPr>
            <w:r w:rsidRPr="00720561">
              <w:t>Downlink Configuration</w:t>
            </w:r>
          </w:p>
        </w:tc>
        <w:tc>
          <w:tcPr>
            <w:tcW w:w="2811" w:type="pct"/>
            <w:gridSpan w:val="2"/>
          </w:tcPr>
          <w:p w14:paraId="7E337C8A" w14:textId="77777777" w:rsidR="00695D95" w:rsidRPr="00720561" w:rsidRDefault="00695D95" w:rsidP="00DD4E8E">
            <w:pPr>
              <w:pStyle w:val="TAH"/>
              <w:rPr>
                <w:lang w:eastAsia="zh-CN"/>
              </w:rPr>
            </w:pPr>
            <w:r w:rsidRPr="00720561">
              <w:t>Uplink Configuration</w:t>
            </w:r>
          </w:p>
        </w:tc>
      </w:tr>
      <w:tr w:rsidR="00695D95" w:rsidRPr="00720561" w14:paraId="7B8BCAF9" w14:textId="77777777" w:rsidTr="00DD4E8E">
        <w:trPr>
          <w:trHeight w:val="300"/>
        </w:trPr>
        <w:tc>
          <w:tcPr>
            <w:tcW w:w="513" w:type="pct"/>
            <w:shd w:val="clear" w:color="auto" w:fill="auto"/>
          </w:tcPr>
          <w:p w14:paraId="101749F7" w14:textId="77777777" w:rsidR="00695D95" w:rsidRPr="00720561" w:rsidRDefault="00695D95" w:rsidP="00DD4E8E">
            <w:pPr>
              <w:pStyle w:val="TAH"/>
              <w:rPr>
                <w:lang w:eastAsia="zh-CN"/>
              </w:rPr>
            </w:pPr>
          </w:p>
        </w:tc>
        <w:tc>
          <w:tcPr>
            <w:tcW w:w="1676" w:type="pct"/>
            <w:vMerge w:val="restart"/>
            <w:shd w:val="clear" w:color="auto" w:fill="auto"/>
            <w:vAlign w:val="center"/>
          </w:tcPr>
          <w:p w14:paraId="687D4007" w14:textId="77777777" w:rsidR="00695D95" w:rsidRPr="00720561" w:rsidRDefault="00695D95" w:rsidP="00DD4E8E">
            <w:pPr>
              <w:pStyle w:val="TAC"/>
            </w:pPr>
            <w:r w:rsidRPr="00720561">
              <w:t>N/A for occupied bandwidth test case</w:t>
            </w:r>
          </w:p>
        </w:tc>
        <w:tc>
          <w:tcPr>
            <w:tcW w:w="1163" w:type="pct"/>
          </w:tcPr>
          <w:p w14:paraId="280E2855" w14:textId="77777777" w:rsidR="00695D95" w:rsidRPr="00720561" w:rsidRDefault="00695D95" w:rsidP="00DD4E8E">
            <w:pPr>
              <w:pStyle w:val="TAH"/>
              <w:rPr>
                <w:lang w:eastAsia="zh-CN"/>
              </w:rPr>
            </w:pPr>
            <w:r w:rsidRPr="00720561">
              <w:rPr>
                <w:lang w:eastAsia="zh-CN"/>
              </w:rPr>
              <w:t>Modulation</w:t>
            </w:r>
          </w:p>
        </w:tc>
        <w:tc>
          <w:tcPr>
            <w:tcW w:w="1649" w:type="pct"/>
            <w:shd w:val="clear" w:color="auto" w:fill="auto"/>
          </w:tcPr>
          <w:p w14:paraId="422E0BE9" w14:textId="77777777" w:rsidR="00695D95" w:rsidRPr="00720561" w:rsidRDefault="00695D95" w:rsidP="00DD4E8E">
            <w:pPr>
              <w:pStyle w:val="TAH"/>
              <w:rPr>
                <w:lang w:eastAsia="zh-CN"/>
              </w:rPr>
            </w:pPr>
            <w:r w:rsidRPr="00720561">
              <w:rPr>
                <w:lang w:eastAsia="zh-CN"/>
              </w:rPr>
              <w:t>RB allocation (NOTE 1)</w:t>
            </w:r>
          </w:p>
        </w:tc>
      </w:tr>
      <w:tr w:rsidR="00695D95" w:rsidRPr="00720561" w14:paraId="0A21C1DB" w14:textId="77777777" w:rsidTr="00DD4E8E">
        <w:trPr>
          <w:trHeight w:val="255"/>
        </w:trPr>
        <w:tc>
          <w:tcPr>
            <w:tcW w:w="513" w:type="pct"/>
            <w:shd w:val="clear" w:color="auto" w:fill="auto"/>
          </w:tcPr>
          <w:p w14:paraId="3CF6B0C9" w14:textId="77777777" w:rsidR="00695D95" w:rsidRPr="00720561" w:rsidRDefault="00695D95" w:rsidP="00DD4E8E">
            <w:pPr>
              <w:pStyle w:val="TAC"/>
            </w:pPr>
            <w:r w:rsidRPr="00720561">
              <w:t>1</w:t>
            </w:r>
          </w:p>
        </w:tc>
        <w:tc>
          <w:tcPr>
            <w:tcW w:w="1676" w:type="pct"/>
            <w:vMerge/>
            <w:shd w:val="clear" w:color="auto" w:fill="auto"/>
          </w:tcPr>
          <w:p w14:paraId="5EE8F273" w14:textId="77777777" w:rsidR="00695D95" w:rsidRPr="00720561" w:rsidRDefault="00695D95" w:rsidP="00DD4E8E">
            <w:pPr>
              <w:pStyle w:val="TAC"/>
            </w:pPr>
          </w:p>
        </w:tc>
        <w:tc>
          <w:tcPr>
            <w:tcW w:w="1163" w:type="pct"/>
          </w:tcPr>
          <w:p w14:paraId="29AA010B" w14:textId="77777777" w:rsidR="00695D95" w:rsidRPr="00720561" w:rsidRDefault="00695D95" w:rsidP="00DD4E8E">
            <w:pPr>
              <w:pStyle w:val="TAC"/>
            </w:pPr>
            <w:r w:rsidRPr="00720561">
              <w:t>CP-OFDM QPSK</w:t>
            </w:r>
          </w:p>
        </w:tc>
        <w:tc>
          <w:tcPr>
            <w:tcW w:w="1649" w:type="pct"/>
            <w:shd w:val="clear" w:color="auto" w:fill="auto"/>
          </w:tcPr>
          <w:p w14:paraId="79F6BF9C" w14:textId="77777777" w:rsidR="00695D95" w:rsidRPr="00720561" w:rsidRDefault="00695D95" w:rsidP="00DD4E8E">
            <w:pPr>
              <w:pStyle w:val="TAC"/>
            </w:pPr>
            <w:proofErr w:type="spellStart"/>
            <w:r w:rsidRPr="00720561">
              <w:t>Outer_full</w:t>
            </w:r>
            <w:proofErr w:type="spellEnd"/>
          </w:p>
        </w:tc>
      </w:tr>
      <w:tr w:rsidR="00695D95" w:rsidRPr="00720561" w14:paraId="1AA68CB4" w14:textId="77777777" w:rsidTr="00DD4E8E">
        <w:trPr>
          <w:trHeight w:val="345"/>
        </w:trPr>
        <w:tc>
          <w:tcPr>
            <w:tcW w:w="5000" w:type="pct"/>
            <w:gridSpan w:val="4"/>
          </w:tcPr>
          <w:p w14:paraId="4C169D8A" w14:textId="77777777" w:rsidR="00695D95" w:rsidRPr="00720561" w:rsidRDefault="00695D95" w:rsidP="00DD4E8E">
            <w:pPr>
              <w:pStyle w:val="TAN"/>
            </w:pPr>
            <w:r w:rsidRPr="00720561">
              <w:rPr>
                <w:lang w:eastAsia="zh-CN"/>
              </w:rPr>
              <w:t>NOTE 1:</w:t>
            </w:r>
            <w:r w:rsidRPr="00720561">
              <w:rPr>
                <w:lang w:eastAsia="zh-CN"/>
              </w:rPr>
              <w:tab/>
              <w:t>The specific configuration of each RB allocation is defined in Table 6.1-1.</w:t>
            </w:r>
          </w:p>
        </w:tc>
      </w:tr>
    </w:tbl>
    <w:p w14:paraId="02709981" w14:textId="77777777" w:rsidR="00695D95" w:rsidRPr="00720561" w:rsidRDefault="00695D95" w:rsidP="00695D95">
      <w:pPr>
        <w:rPr>
          <w:lang w:eastAsia="zh-CN"/>
        </w:rPr>
      </w:pPr>
    </w:p>
    <w:p w14:paraId="34BDA19C" w14:textId="77777777" w:rsidR="00695D95" w:rsidRPr="00720561" w:rsidRDefault="00695D95" w:rsidP="00695D95">
      <w:pPr>
        <w:pStyle w:val="TH"/>
      </w:pPr>
      <w:r w:rsidRPr="00720561">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695D95" w:rsidRPr="00720561" w14:paraId="02F29A28" w14:textId="77777777" w:rsidTr="00DD4E8E">
        <w:trPr>
          <w:trHeight w:val="420"/>
          <w:jc w:val="center"/>
        </w:trPr>
        <w:tc>
          <w:tcPr>
            <w:tcW w:w="1035" w:type="dxa"/>
            <w:shd w:val="clear" w:color="auto" w:fill="auto"/>
            <w:vAlign w:val="center"/>
          </w:tcPr>
          <w:p w14:paraId="69EDBCE8" w14:textId="77777777" w:rsidR="00695D95" w:rsidRPr="00720561" w:rsidRDefault="00695D95" w:rsidP="00DD4E8E">
            <w:pPr>
              <w:pStyle w:val="TAH"/>
            </w:pPr>
            <w:r w:rsidRPr="00720561">
              <w:t>5G NR Band</w:t>
            </w:r>
          </w:p>
        </w:tc>
        <w:tc>
          <w:tcPr>
            <w:tcW w:w="3656" w:type="dxa"/>
            <w:shd w:val="clear" w:color="auto" w:fill="auto"/>
            <w:vAlign w:val="center"/>
          </w:tcPr>
          <w:p w14:paraId="6074FBF4" w14:textId="77777777" w:rsidR="00695D95" w:rsidRPr="00720561" w:rsidRDefault="00695D95" w:rsidP="00DD4E8E">
            <w:pPr>
              <w:pStyle w:val="TAH"/>
            </w:pPr>
            <w:r w:rsidRPr="00720561">
              <w:t>Test Frequency</w:t>
            </w:r>
          </w:p>
        </w:tc>
      </w:tr>
      <w:tr w:rsidR="00695D95" w:rsidRPr="00720561" w14:paraId="4EE23BD4"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010B431" w14:textId="77777777" w:rsidR="00695D95" w:rsidRPr="00720561" w:rsidRDefault="00695D95" w:rsidP="00DD4E8E">
            <w:pPr>
              <w:pStyle w:val="TAC"/>
            </w:pPr>
            <w:r w:rsidRPr="00720561">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BDD9678" w14:textId="77777777" w:rsidR="00695D95" w:rsidRPr="00720561" w:rsidRDefault="00695D95" w:rsidP="00DD4E8E">
            <w:pPr>
              <w:pStyle w:val="TAC"/>
            </w:pPr>
            <w:r w:rsidRPr="00720561">
              <w:t xml:space="preserve">Low Range, </w:t>
            </w:r>
            <w:proofErr w:type="spellStart"/>
            <w:r w:rsidRPr="00720561">
              <w:t>Mid Range</w:t>
            </w:r>
            <w:proofErr w:type="spellEnd"/>
            <w:r w:rsidRPr="00720561">
              <w:t>, High Range</w:t>
            </w:r>
          </w:p>
        </w:tc>
      </w:tr>
      <w:tr w:rsidR="00695D95" w:rsidRPr="00720561" w14:paraId="1B5DE4E6"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81E23BC" w14:textId="77777777" w:rsidR="00695D95" w:rsidRPr="00720561" w:rsidRDefault="00695D95" w:rsidP="00DD4E8E">
            <w:pPr>
              <w:pStyle w:val="TAC"/>
            </w:pPr>
            <w:r w:rsidRPr="00720561">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74DB678" w14:textId="77777777" w:rsidR="00695D95" w:rsidRPr="00720561" w:rsidRDefault="00695D95" w:rsidP="00DD4E8E">
            <w:pPr>
              <w:pStyle w:val="TAC"/>
            </w:pPr>
            <w:r w:rsidRPr="00720561">
              <w:t xml:space="preserve">Low Range, </w:t>
            </w:r>
            <w:proofErr w:type="spellStart"/>
            <w:r w:rsidRPr="00720561">
              <w:t>Mid Range</w:t>
            </w:r>
            <w:proofErr w:type="spellEnd"/>
            <w:r w:rsidRPr="00720561">
              <w:t>, High Range</w:t>
            </w:r>
          </w:p>
        </w:tc>
      </w:tr>
      <w:tr w:rsidR="00695D95" w:rsidRPr="00720561" w14:paraId="1DD9ED82"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C231415" w14:textId="77777777" w:rsidR="00695D95" w:rsidRPr="00720561" w:rsidRDefault="00695D95" w:rsidP="00DD4E8E">
            <w:pPr>
              <w:pStyle w:val="TAC"/>
            </w:pPr>
            <w:r w:rsidRPr="00720561">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C6633C" w14:textId="77777777" w:rsidR="00695D95" w:rsidRPr="00720561" w:rsidRDefault="00695D95" w:rsidP="00DD4E8E">
            <w:pPr>
              <w:pStyle w:val="TAC"/>
            </w:pPr>
            <w:r w:rsidRPr="00720561">
              <w:t xml:space="preserve">Low Range, </w:t>
            </w:r>
            <w:proofErr w:type="spellStart"/>
            <w:r w:rsidRPr="00720561">
              <w:t>Mid Range</w:t>
            </w:r>
            <w:proofErr w:type="spellEnd"/>
            <w:r w:rsidRPr="00720561">
              <w:t>, High Range</w:t>
            </w:r>
          </w:p>
        </w:tc>
      </w:tr>
      <w:tr w:rsidR="00695D95" w:rsidRPr="00720561" w14:paraId="5807B053" w14:textId="77777777" w:rsidTr="00DD4E8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C795F9B" w14:textId="77777777" w:rsidR="00695D95" w:rsidRPr="00720561" w:rsidRDefault="00695D95" w:rsidP="00DD4E8E">
            <w:pPr>
              <w:pStyle w:val="TAC"/>
            </w:pPr>
            <w:r w:rsidRPr="00720561">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7558CCE" w14:textId="77777777" w:rsidR="00695D95" w:rsidRPr="00720561" w:rsidRDefault="00695D95" w:rsidP="00DD4E8E">
            <w:pPr>
              <w:pStyle w:val="TAC"/>
            </w:pPr>
            <w:r w:rsidRPr="00720561">
              <w:t>Low Range for 30MHz channel bandwidth</w:t>
            </w:r>
          </w:p>
        </w:tc>
      </w:tr>
    </w:tbl>
    <w:p w14:paraId="3A0432CD" w14:textId="77777777" w:rsidR="00695D95" w:rsidRPr="00720561" w:rsidRDefault="00695D95" w:rsidP="00695D95"/>
    <w:p w14:paraId="4E1DA35C" w14:textId="77777777" w:rsidR="00695D95" w:rsidRPr="00720561" w:rsidRDefault="00695D95" w:rsidP="00695D95">
      <w:pPr>
        <w:pStyle w:val="B10"/>
      </w:pPr>
      <w:r w:rsidRPr="00720561">
        <w:t>1.</w:t>
      </w:r>
      <w:r w:rsidRPr="00720561">
        <w:tab/>
        <w:t>Connect the SS to the UE antenna connectors as shown in TS 38.508-1 [5] Annex A, Figure A.3.1.1.1 for TE diagram and section A.3.2 for UE diagram.</w:t>
      </w:r>
    </w:p>
    <w:p w14:paraId="6210E5CC" w14:textId="77777777" w:rsidR="00695D95" w:rsidRPr="00720561" w:rsidRDefault="00695D95" w:rsidP="00695D95">
      <w:pPr>
        <w:pStyle w:val="B10"/>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w:t>
      </w:r>
      <w:proofErr w:type="spellStart"/>
      <w:r w:rsidRPr="00720561">
        <w:t>subclause</w:t>
      </w:r>
      <w:proofErr w:type="spellEnd"/>
      <w:r w:rsidRPr="00720561">
        <w:t xml:space="preserve"> </w:t>
      </w:r>
      <w:r w:rsidRPr="00720561">
        <w:rPr>
          <w:lang w:eastAsia="zh-CN"/>
        </w:rPr>
        <w:t>4.4.3.</w:t>
      </w:r>
    </w:p>
    <w:p w14:paraId="3D4CBA19" w14:textId="77777777" w:rsidR="00695D95" w:rsidRPr="00720561" w:rsidRDefault="00695D95" w:rsidP="00695D95">
      <w:pPr>
        <w:pStyle w:val="B10"/>
      </w:pPr>
      <w:r w:rsidRPr="00720561">
        <w:rPr>
          <w:lang w:eastAsia="zh-CN"/>
        </w:rPr>
        <w:t>3.</w:t>
      </w:r>
      <w:r w:rsidRPr="00720561">
        <w:rPr>
          <w:lang w:eastAsia="zh-CN"/>
        </w:rPr>
        <w:tab/>
        <w:t>Downlink signals are initially set up according to Annex C.0, C.1, C.2, and uplink signals according to Annex G.0, G.1, G.2, G.3.0</w:t>
      </w:r>
      <w:r w:rsidRPr="00720561">
        <w:t>.</w:t>
      </w:r>
    </w:p>
    <w:p w14:paraId="438C15A4" w14:textId="77777777" w:rsidR="00695D95" w:rsidRPr="00720561" w:rsidRDefault="00695D95" w:rsidP="00695D95">
      <w:pPr>
        <w:pStyle w:val="B10"/>
      </w:pPr>
      <w:r w:rsidRPr="00720561">
        <w:t>4.</w:t>
      </w:r>
      <w:r w:rsidRPr="00720561">
        <w:tab/>
        <w:t>The UL Reference Measurement channels are set according to Table 6.5.1.4.1-1.</w:t>
      </w:r>
    </w:p>
    <w:p w14:paraId="70271622" w14:textId="77777777" w:rsidR="00695D95" w:rsidRPr="00720561" w:rsidRDefault="00695D95" w:rsidP="00695D95">
      <w:pPr>
        <w:pStyle w:val="B10"/>
      </w:pPr>
      <w:r w:rsidRPr="00720561">
        <w:t>5.</w:t>
      </w:r>
      <w:r w:rsidRPr="00720561">
        <w:tab/>
        <w:t>Propagation conditions are set according to Annex B.0 -</w:t>
      </w:r>
    </w:p>
    <w:p w14:paraId="26890339" w14:textId="77777777" w:rsidR="00695D95" w:rsidRPr="00720561" w:rsidRDefault="00695D95" w:rsidP="00695D95">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6.5.1.4.3</w:t>
      </w:r>
    </w:p>
    <w:p w14:paraId="714D78B2" w14:textId="77777777" w:rsidR="00695D95" w:rsidRPr="00720561" w:rsidRDefault="00695D95" w:rsidP="00695D95">
      <w:pPr>
        <w:pStyle w:val="H6"/>
      </w:pPr>
      <w:bookmarkStart w:id="210" w:name="_Toc27478156"/>
      <w:bookmarkStart w:id="211" w:name="_Toc36226868"/>
      <w:bookmarkStart w:id="212" w:name="_Toc44324153"/>
      <w:bookmarkStart w:id="213" w:name="_Toc52990347"/>
      <w:bookmarkStart w:id="214" w:name="_Toc60823546"/>
      <w:bookmarkStart w:id="215" w:name="_Toc60825468"/>
      <w:r w:rsidRPr="00720561">
        <w:t>6.5.1.4.2</w:t>
      </w:r>
      <w:r w:rsidRPr="00720561">
        <w:tab/>
        <w:t>Test procedure</w:t>
      </w:r>
      <w:bookmarkEnd w:id="210"/>
      <w:bookmarkEnd w:id="211"/>
      <w:bookmarkEnd w:id="212"/>
      <w:bookmarkEnd w:id="213"/>
      <w:bookmarkEnd w:id="214"/>
      <w:bookmarkEnd w:id="215"/>
    </w:p>
    <w:p w14:paraId="441C4072" w14:textId="77777777" w:rsidR="00695D95" w:rsidRPr="00720561" w:rsidRDefault="00695D95" w:rsidP="00695D95">
      <w:pPr>
        <w:pStyle w:val="B10"/>
      </w:pPr>
      <w:r w:rsidRPr="00720561">
        <w:t>1.</w:t>
      </w:r>
      <w:r w:rsidRPr="00720561">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0AE131F4" w14:textId="77777777" w:rsidR="00695D95" w:rsidRPr="00720561" w:rsidRDefault="00695D95" w:rsidP="00695D95">
      <w:pPr>
        <w:pStyle w:val="B10"/>
      </w:pPr>
      <w:r w:rsidRPr="00720561">
        <w:t>2.</w:t>
      </w:r>
      <w:r w:rsidRPr="00720561">
        <w:tab/>
        <w:t>Send continuously power control “up” commands to the UE until the UE transmits at PUMAX level. Allow at least 200ms for the UE to reach PUMAX level.</w:t>
      </w:r>
    </w:p>
    <w:p w14:paraId="7C461DA0" w14:textId="77777777" w:rsidR="00695D95" w:rsidRPr="00720561" w:rsidRDefault="00695D95" w:rsidP="00695D95">
      <w:pPr>
        <w:pStyle w:val="B10"/>
      </w:pPr>
      <w:r w:rsidRPr="00720561">
        <w:t>3.</w:t>
      </w:r>
      <w:r w:rsidRPr="00720561">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28EB87F9" w14:textId="77777777" w:rsidR="00695D95" w:rsidRPr="00720561" w:rsidRDefault="00695D95" w:rsidP="00695D95">
      <w:pPr>
        <w:pStyle w:val="B10"/>
      </w:pPr>
      <w:r w:rsidRPr="00720561">
        <w:t>4.</w:t>
      </w:r>
      <w:r w:rsidRPr="00720561">
        <w:tab/>
        <w:t>Calculate the total power within the range of all frequencies measured in step 3 and save this value as “Total power”.</w:t>
      </w:r>
    </w:p>
    <w:p w14:paraId="6ECC373E" w14:textId="77777777" w:rsidR="00695D95" w:rsidRPr="00720561" w:rsidRDefault="00695D95" w:rsidP="00695D95">
      <w:pPr>
        <w:pStyle w:val="B10"/>
      </w:pPr>
      <w:r w:rsidRPr="00720561">
        <w:t>5.</w:t>
      </w:r>
      <w:r w:rsidRPr="00720561">
        <w:tab/>
        <w:t>Identify the measurement window whose centre is aligned on the centre of the channel for which the sum of the power measured is 99% of the “Total power”.</w:t>
      </w:r>
    </w:p>
    <w:p w14:paraId="2B7032EC" w14:textId="77777777" w:rsidR="00695D95" w:rsidRPr="00720561" w:rsidRDefault="00695D95" w:rsidP="00695D95">
      <w:pPr>
        <w:pStyle w:val="B10"/>
      </w:pPr>
      <w:r w:rsidRPr="00720561">
        <w:t>6.</w:t>
      </w:r>
      <w:r w:rsidRPr="00720561">
        <w:tab/>
        <w:t>The “Occupied Bandwidth” is the width of the measurement window obtained in step 5.</w:t>
      </w:r>
    </w:p>
    <w:p w14:paraId="0A5E42B5" w14:textId="77777777" w:rsidR="00695D95" w:rsidRPr="00720561" w:rsidRDefault="00695D95" w:rsidP="00695D95">
      <w:pPr>
        <w:pStyle w:val="H6"/>
      </w:pPr>
      <w:bookmarkStart w:id="216" w:name="_Toc27478157"/>
      <w:bookmarkStart w:id="217" w:name="_Toc36226869"/>
      <w:bookmarkStart w:id="218" w:name="_Toc44324154"/>
      <w:bookmarkStart w:id="219" w:name="_Toc52990348"/>
      <w:bookmarkStart w:id="220" w:name="_Toc60823547"/>
      <w:bookmarkStart w:id="221" w:name="_Toc60825469"/>
      <w:r w:rsidRPr="00720561">
        <w:lastRenderedPageBreak/>
        <w:t>6.5.1.4.3</w:t>
      </w:r>
      <w:r w:rsidRPr="00720561">
        <w:tab/>
        <w:t>Message contents</w:t>
      </w:r>
      <w:bookmarkEnd w:id="216"/>
      <w:bookmarkEnd w:id="217"/>
      <w:bookmarkEnd w:id="218"/>
      <w:bookmarkEnd w:id="219"/>
      <w:bookmarkEnd w:id="220"/>
      <w:bookmarkEnd w:id="221"/>
    </w:p>
    <w:p w14:paraId="5D31CB5B" w14:textId="77777777" w:rsidR="00695D95" w:rsidRPr="00720561" w:rsidRDefault="00695D95" w:rsidP="00695D95">
      <w:r w:rsidRPr="00720561">
        <w:t xml:space="preserve">Message contents are according to TS 38.508-1 [5] </w:t>
      </w:r>
      <w:proofErr w:type="spellStart"/>
      <w:r w:rsidRPr="00720561">
        <w:t>subclause</w:t>
      </w:r>
      <w:proofErr w:type="spellEnd"/>
      <w:r w:rsidRPr="00720561">
        <w:t xml:space="preserve"> 4.6.</w:t>
      </w:r>
    </w:p>
    <w:p w14:paraId="5A534556" w14:textId="77777777" w:rsidR="00695D95" w:rsidRPr="00720561" w:rsidRDefault="00695D95" w:rsidP="00695D95">
      <w:pPr>
        <w:pStyle w:val="H6"/>
      </w:pPr>
      <w:bookmarkStart w:id="222" w:name="_Toc27478158"/>
      <w:bookmarkStart w:id="223" w:name="_Toc36226870"/>
      <w:bookmarkStart w:id="224" w:name="_Toc44324155"/>
      <w:bookmarkStart w:id="225" w:name="_Toc52990349"/>
      <w:bookmarkStart w:id="226" w:name="_Toc60823548"/>
      <w:bookmarkStart w:id="227" w:name="_Toc60825470"/>
      <w:r w:rsidRPr="00720561">
        <w:t>6.5.1.5</w:t>
      </w:r>
      <w:r w:rsidRPr="00720561">
        <w:tab/>
        <w:t>Test requirement</w:t>
      </w:r>
      <w:bookmarkEnd w:id="222"/>
      <w:bookmarkEnd w:id="223"/>
      <w:bookmarkEnd w:id="224"/>
      <w:bookmarkEnd w:id="225"/>
      <w:bookmarkEnd w:id="226"/>
      <w:bookmarkEnd w:id="227"/>
    </w:p>
    <w:p w14:paraId="4797E7EE" w14:textId="77777777" w:rsidR="00695D95" w:rsidRPr="00720561" w:rsidRDefault="00695D95" w:rsidP="00695D95">
      <w:r w:rsidRPr="00720561">
        <w:t>The measured Occupied Bandwidth shall not exceed values in Table 6.5.1.5-1.</w:t>
      </w:r>
    </w:p>
    <w:p w14:paraId="29A980AF" w14:textId="77777777" w:rsidR="00695D95" w:rsidRPr="00720561" w:rsidRDefault="00695D95" w:rsidP="00695D95">
      <w:pPr>
        <w:pStyle w:val="TH"/>
      </w:pPr>
      <w:r w:rsidRPr="00720561">
        <w:t>Table 6.5.1.5-1: Occupied channel bandwidth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35"/>
        <w:gridCol w:w="293"/>
        <w:gridCol w:w="293"/>
        <w:gridCol w:w="293"/>
        <w:gridCol w:w="293"/>
        <w:gridCol w:w="293"/>
        <w:gridCol w:w="293"/>
        <w:gridCol w:w="293"/>
        <w:gridCol w:w="293"/>
        <w:gridCol w:w="293"/>
        <w:gridCol w:w="293"/>
        <w:gridCol w:w="293"/>
        <w:gridCol w:w="293"/>
        <w:gridCol w:w="293"/>
        <w:gridCol w:w="293"/>
        <w:gridCol w:w="293"/>
        <w:gridCol w:w="297"/>
        <w:gridCol w:w="299"/>
        <w:gridCol w:w="299"/>
        <w:gridCol w:w="299"/>
        <w:gridCol w:w="299"/>
        <w:gridCol w:w="299"/>
        <w:gridCol w:w="299"/>
        <w:gridCol w:w="299"/>
        <w:gridCol w:w="529"/>
        <w:gridCol w:w="57"/>
        <w:gridCol w:w="586"/>
        <w:tblGridChange w:id="228">
          <w:tblGrid>
            <w:gridCol w:w="5"/>
            <w:gridCol w:w="1080"/>
            <w:gridCol w:w="587"/>
            <w:gridCol w:w="586"/>
            <w:gridCol w:w="586"/>
            <w:gridCol w:w="586"/>
            <w:gridCol w:w="586"/>
            <w:gridCol w:w="586"/>
            <w:gridCol w:w="586"/>
            <w:gridCol w:w="586"/>
            <w:gridCol w:w="590"/>
            <w:gridCol w:w="598"/>
            <w:gridCol w:w="598"/>
            <w:gridCol w:w="598"/>
            <w:gridCol w:w="828"/>
            <w:gridCol w:w="643"/>
            <w:gridCol w:w="6576"/>
            <w:gridCol w:w="1080"/>
            <w:gridCol w:w="1080"/>
            <w:gridCol w:w="1080"/>
            <w:gridCol w:w="1080"/>
            <w:gridCol w:w="1080"/>
            <w:gridCol w:w="1080"/>
            <w:gridCol w:w="1080"/>
            <w:gridCol w:w="1080"/>
            <w:gridCol w:w="1080"/>
            <w:gridCol w:w="1080"/>
            <w:gridCol w:w="1080"/>
            <w:gridCol w:w="1080"/>
            <w:gridCol w:w="1080"/>
          </w:tblGrid>
        </w:tblGridChange>
      </w:tblGrid>
      <w:tr w:rsidR="00695D95" w:rsidRPr="00720561" w14:paraId="5B103F25" w14:textId="77777777" w:rsidTr="00CB669C">
        <w:trPr>
          <w:trHeight w:val="187"/>
        </w:trPr>
        <w:tc>
          <w:tcPr>
            <w:tcW w:w="0" w:type="auto"/>
            <w:gridSpan w:val="2"/>
            <w:tcBorders>
              <w:bottom w:val="nil"/>
            </w:tcBorders>
            <w:shd w:val="clear" w:color="auto" w:fill="auto"/>
          </w:tcPr>
          <w:p w14:paraId="66BA90A4" w14:textId="77777777" w:rsidR="00695D95" w:rsidRPr="00720561" w:rsidRDefault="00695D95" w:rsidP="00DD4E8E">
            <w:pPr>
              <w:pStyle w:val="TAH"/>
            </w:pPr>
          </w:p>
        </w:tc>
        <w:tc>
          <w:tcPr>
            <w:tcW w:w="0" w:type="auto"/>
            <w:gridSpan w:val="26"/>
          </w:tcPr>
          <w:p w14:paraId="1E4BBFF8" w14:textId="1B113861" w:rsidR="00695D95" w:rsidRPr="00720561" w:rsidRDefault="00695D95" w:rsidP="00DD4E8E">
            <w:pPr>
              <w:pStyle w:val="TAH"/>
            </w:pPr>
            <w:del w:id="229" w:author="public (f3aae918c50a)" w:date="2022-08-06T11:00:00Z">
              <w:r w:rsidRPr="00720561" w:rsidDel="007C5571">
                <w:delText>NR channel bandwidth</w:delText>
              </w:r>
            </w:del>
          </w:p>
        </w:tc>
      </w:tr>
      <w:tr w:rsidR="00695D95" w:rsidRPr="00720561" w14:paraId="71FFC265" w14:textId="77777777" w:rsidTr="00CB669C">
        <w:trPr>
          <w:trHeight w:val="187"/>
        </w:trPr>
        <w:tc>
          <w:tcPr>
            <w:tcW w:w="0" w:type="auto"/>
            <w:gridSpan w:val="2"/>
            <w:tcBorders>
              <w:top w:val="nil"/>
            </w:tcBorders>
            <w:shd w:val="clear" w:color="auto" w:fill="auto"/>
          </w:tcPr>
          <w:p w14:paraId="1953552C" w14:textId="77777777" w:rsidR="00695D95" w:rsidRPr="00720561" w:rsidRDefault="00695D95" w:rsidP="00DD4E8E">
            <w:pPr>
              <w:pStyle w:val="TAH"/>
            </w:pPr>
          </w:p>
        </w:tc>
        <w:tc>
          <w:tcPr>
            <w:tcW w:w="0" w:type="auto"/>
            <w:gridSpan w:val="2"/>
            <w:shd w:val="clear" w:color="auto" w:fill="auto"/>
          </w:tcPr>
          <w:p w14:paraId="2CF72D96" w14:textId="74E73554" w:rsidR="00695D95" w:rsidRPr="00720561" w:rsidRDefault="00695D95" w:rsidP="00DD4E8E">
            <w:pPr>
              <w:pStyle w:val="TAH"/>
            </w:pPr>
            <w:del w:id="230" w:author="public (f3aae918c50a)" w:date="2022-08-06T11:00:00Z">
              <w:r w:rsidRPr="00720561" w:rsidDel="007C5571">
                <w:delText>5 MHz</w:delText>
              </w:r>
            </w:del>
          </w:p>
        </w:tc>
        <w:tc>
          <w:tcPr>
            <w:tcW w:w="0" w:type="auto"/>
            <w:gridSpan w:val="2"/>
            <w:shd w:val="clear" w:color="auto" w:fill="auto"/>
          </w:tcPr>
          <w:p w14:paraId="219C9A9A" w14:textId="330F817C" w:rsidR="00695D95" w:rsidRPr="00720561" w:rsidRDefault="00695D95" w:rsidP="00DD4E8E">
            <w:pPr>
              <w:pStyle w:val="TAH"/>
            </w:pPr>
            <w:del w:id="231" w:author="public (f3aae918c50a)" w:date="2022-08-06T11:00:00Z">
              <w:r w:rsidRPr="00720561" w:rsidDel="007C5571">
                <w:delText>10 MHz</w:delText>
              </w:r>
            </w:del>
          </w:p>
        </w:tc>
        <w:tc>
          <w:tcPr>
            <w:tcW w:w="0" w:type="auto"/>
            <w:gridSpan w:val="2"/>
            <w:shd w:val="clear" w:color="auto" w:fill="auto"/>
          </w:tcPr>
          <w:p w14:paraId="0FE3C7E3" w14:textId="3CD42EAD" w:rsidR="00695D95" w:rsidRPr="00720561" w:rsidRDefault="00695D95" w:rsidP="00DD4E8E">
            <w:pPr>
              <w:pStyle w:val="TAH"/>
            </w:pPr>
            <w:del w:id="232" w:author="public (f3aae918c50a)" w:date="2022-08-06T11:00:00Z">
              <w:r w:rsidRPr="00720561" w:rsidDel="007C5571">
                <w:delText>15 MHz</w:delText>
              </w:r>
            </w:del>
          </w:p>
        </w:tc>
        <w:tc>
          <w:tcPr>
            <w:tcW w:w="0" w:type="auto"/>
            <w:gridSpan w:val="2"/>
            <w:shd w:val="clear" w:color="auto" w:fill="auto"/>
          </w:tcPr>
          <w:p w14:paraId="3077FCF3" w14:textId="7A44CF5D" w:rsidR="00695D95" w:rsidRPr="00720561" w:rsidRDefault="00695D95" w:rsidP="00DD4E8E">
            <w:pPr>
              <w:pStyle w:val="TAH"/>
            </w:pPr>
            <w:del w:id="233" w:author="public (f3aae918c50a)" w:date="2022-08-06T11:00:00Z">
              <w:r w:rsidRPr="00720561" w:rsidDel="007C5571">
                <w:delText>20 MHz</w:delText>
              </w:r>
            </w:del>
          </w:p>
        </w:tc>
        <w:tc>
          <w:tcPr>
            <w:tcW w:w="0" w:type="auto"/>
            <w:gridSpan w:val="2"/>
            <w:shd w:val="clear" w:color="auto" w:fill="auto"/>
          </w:tcPr>
          <w:p w14:paraId="062FB393" w14:textId="6694EC94" w:rsidR="00695D95" w:rsidRPr="00720561" w:rsidRDefault="00695D95" w:rsidP="00DD4E8E">
            <w:pPr>
              <w:pStyle w:val="TAH"/>
            </w:pPr>
            <w:del w:id="234" w:author="public (f3aae918c50a)" w:date="2022-08-06T11:00:00Z">
              <w:r w:rsidRPr="00720561" w:rsidDel="007C5571">
                <w:delText>25 MHz</w:delText>
              </w:r>
            </w:del>
          </w:p>
        </w:tc>
        <w:tc>
          <w:tcPr>
            <w:tcW w:w="0" w:type="auto"/>
            <w:gridSpan w:val="2"/>
          </w:tcPr>
          <w:p w14:paraId="6F08B1D7" w14:textId="0A187032" w:rsidR="00695D95" w:rsidRPr="00720561" w:rsidRDefault="00695D95" w:rsidP="00DD4E8E">
            <w:pPr>
              <w:pStyle w:val="TAH"/>
            </w:pPr>
            <w:del w:id="235" w:author="public (f3aae918c50a)" w:date="2022-08-06T11:00:00Z">
              <w:r w:rsidRPr="00720561" w:rsidDel="007C5571">
                <w:delText>30 MHz</w:delText>
              </w:r>
            </w:del>
          </w:p>
        </w:tc>
        <w:tc>
          <w:tcPr>
            <w:tcW w:w="0" w:type="auto"/>
            <w:gridSpan w:val="2"/>
            <w:shd w:val="clear" w:color="auto" w:fill="auto"/>
          </w:tcPr>
          <w:p w14:paraId="3B9B8216" w14:textId="7D99A33E" w:rsidR="00695D95" w:rsidRPr="00720561" w:rsidRDefault="00695D95" w:rsidP="00DD4E8E">
            <w:pPr>
              <w:pStyle w:val="TAH"/>
            </w:pPr>
            <w:del w:id="236" w:author="public (f3aae918c50a)" w:date="2022-08-06T11:00:00Z">
              <w:r w:rsidRPr="00720561" w:rsidDel="007C5571">
                <w:delText>40 MHz</w:delText>
              </w:r>
            </w:del>
          </w:p>
        </w:tc>
        <w:tc>
          <w:tcPr>
            <w:tcW w:w="0" w:type="auto"/>
            <w:gridSpan w:val="2"/>
            <w:shd w:val="clear" w:color="auto" w:fill="auto"/>
          </w:tcPr>
          <w:p w14:paraId="57DA5EEE" w14:textId="6777E503" w:rsidR="00695D95" w:rsidRPr="00720561" w:rsidRDefault="00695D95" w:rsidP="00DD4E8E">
            <w:pPr>
              <w:pStyle w:val="TAH"/>
            </w:pPr>
            <w:del w:id="237" w:author="public (f3aae918c50a)" w:date="2022-08-06T11:00:00Z">
              <w:r w:rsidRPr="00720561" w:rsidDel="007C5571">
                <w:delText>50 MHz</w:delText>
              </w:r>
            </w:del>
          </w:p>
        </w:tc>
        <w:tc>
          <w:tcPr>
            <w:tcW w:w="0" w:type="auto"/>
            <w:gridSpan w:val="2"/>
            <w:shd w:val="clear" w:color="auto" w:fill="auto"/>
          </w:tcPr>
          <w:p w14:paraId="6F78C19A" w14:textId="0134F3C1" w:rsidR="00695D95" w:rsidRPr="00720561" w:rsidRDefault="00695D95" w:rsidP="00DD4E8E">
            <w:pPr>
              <w:pStyle w:val="TAH"/>
            </w:pPr>
            <w:del w:id="238" w:author="public (f3aae918c50a)" w:date="2022-08-06T11:00:00Z">
              <w:r w:rsidRPr="00720561" w:rsidDel="007C5571">
                <w:delText>60 MHz</w:delText>
              </w:r>
            </w:del>
          </w:p>
        </w:tc>
        <w:tc>
          <w:tcPr>
            <w:tcW w:w="0" w:type="auto"/>
            <w:gridSpan w:val="2"/>
          </w:tcPr>
          <w:p w14:paraId="06A8156E" w14:textId="49F2C323" w:rsidR="00695D95" w:rsidRPr="00720561" w:rsidRDefault="00695D95" w:rsidP="00DD4E8E">
            <w:pPr>
              <w:pStyle w:val="TAH"/>
            </w:pPr>
            <w:del w:id="239" w:author="public (f3aae918c50a)" w:date="2022-08-06T11:00:00Z">
              <w:r w:rsidRPr="00720561" w:rsidDel="007C5571">
                <w:delText>70 MHz</w:delText>
              </w:r>
            </w:del>
          </w:p>
        </w:tc>
        <w:tc>
          <w:tcPr>
            <w:tcW w:w="0" w:type="auto"/>
            <w:gridSpan w:val="2"/>
            <w:shd w:val="clear" w:color="auto" w:fill="auto"/>
          </w:tcPr>
          <w:p w14:paraId="794AC066" w14:textId="6FEF49E5" w:rsidR="00695D95" w:rsidRPr="00720561" w:rsidRDefault="00695D95" w:rsidP="00DD4E8E">
            <w:pPr>
              <w:pStyle w:val="TAH"/>
            </w:pPr>
            <w:del w:id="240" w:author="public (f3aae918c50a)" w:date="2022-08-06T11:00:00Z">
              <w:r w:rsidRPr="00720561" w:rsidDel="007C5571">
                <w:delText>80 MHz</w:delText>
              </w:r>
            </w:del>
          </w:p>
        </w:tc>
        <w:tc>
          <w:tcPr>
            <w:tcW w:w="0" w:type="auto"/>
            <w:gridSpan w:val="2"/>
          </w:tcPr>
          <w:p w14:paraId="43C40609" w14:textId="3D61E732" w:rsidR="00695D95" w:rsidRPr="00720561" w:rsidRDefault="00695D95" w:rsidP="00DD4E8E">
            <w:pPr>
              <w:pStyle w:val="TAH"/>
            </w:pPr>
            <w:del w:id="241" w:author="public (f3aae918c50a)" w:date="2022-08-06T11:00:00Z">
              <w:r w:rsidRPr="00720561" w:rsidDel="007C5571">
                <w:delText>90 MHz</w:delText>
              </w:r>
            </w:del>
          </w:p>
        </w:tc>
        <w:tc>
          <w:tcPr>
            <w:tcW w:w="0" w:type="auto"/>
            <w:gridSpan w:val="2"/>
            <w:shd w:val="clear" w:color="auto" w:fill="auto"/>
          </w:tcPr>
          <w:p w14:paraId="52286035" w14:textId="7EAC91CA" w:rsidR="00695D95" w:rsidRPr="00720561" w:rsidRDefault="00695D95" w:rsidP="00DD4E8E">
            <w:pPr>
              <w:pStyle w:val="TAH"/>
            </w:pPr>
            <w:del w:id="242" w:author="public (f3aae918c50a)" w:date="2022-08-06T11:00:00Z">
              <w:r w:rsidRPr="00720561" w:rsidDel="007C5571">
                <w:delText>100 MHz</w:delText>
              </w:r>
            </w:del>
          </w:p>
        </w:tc>
      </w:tr>
      <w:tr w:rsidR="00695D95" w:rsidRPr="00720561" w14:paraId="4DB3AB6A" w14:textId="77777777" w:rsidTr="00CB669C">
        <w:trPr>
          <w:trHeight w:val="187"/>
        </w:trPr>
        <w:tc>
          <w:tcPr>
            <w:tcW w:w="0" w:type="auto"/>
            <w:gridSpan w:val="2"/>
            <w:shd w:val="clear" w:color="auto" w:fill="auto"/>
          </w:tcPr>
          <w:p w14:paraId="7BD1812B" w14:textId="73C0A79D" w:rsidR="00695D95" w:rsidRPr="00720561" w:rsidRDefault="00695D95" w:rsidP="00DD4E8E">
            <w:pPr>
              <w:pStyle w:val="TAC"/>
            </w:pPr>
            <w:del w:id="243" w:author="public (f3aae918c50a)" w:date="2022-08-06T11:00:00Z">
              <w:r w:rsidRPr="00720561" w:rsidDel="007C5571">
                <w:delText>Occupied channel bandwidth (MHz)</w:delText>
              </w:r>
            </w:del>
          </w:p>
        </w:tc>
        <w:tc>
          <w:tcPr>
            <w:tcW w:w="0" w:type="auto"/>
            <w:gridSpan w:val="2"/>
            <w:shd w:val="clear" w:color="auto" w:fill="auto"/>
          </w:tcPr>
          <w:p w14:paraId="2F553ECA" w14:textId="7C5C15E3" w:rsidR="00695D95" w:rsidRPr="00720561" w:rsidRDefault="00695D95" w:rsidP="00DD4E8E">
            <w:pPr>
              <w:pStyle w:val="TAC"/>
            </w:pPr>
            <w:del w:id="244" w:author="public (f3aae918c50a)" w:date="2022-08-06T11:00:00Z">
              <w:r w:rsidRPr="00720561" w:rsidDel="007C5571">
                <w:delText>5</w:delText>
              </w:r>
            </w:del>
          </w:p>
        </w:tc>
        <w:tc>
          <w:tcPr>
            <w:tcW w:w="0" w:type="auto"/>
            <w:gridSpan w:val="2"/>
            <w:shd w:val="clear" w:color="auto" w:fill="auto"/>
          </w:tcPr>
          <w:p w14:paraId="7456A212" w14:textId="6E0CCE87" w:rsidR="00695D95" w:rsidRPr="00720561" w:rsidRDefault="00695D95" w:rsidP="00DD4E8E">
            <w:pPr>
              <w:pStyle w:val="TAC"/>
            </w:pPr>
            <w:del w:id="245" w:author="public (f3aae918c50a)" w:date="2022-08-06T11:00:00Z">
              <w:r w:rsidRPr="00720561" w:rsidDel="007C5571">
                <w:delText>10</w:delText>
              </w:r>
            </w:del>
          </w:p>
        </w:tc>
        <w:tc>
          <w:tcPr>
            <w:tcW w:w="0" w:type="auto"/>
            <w:gridSpan w:val="2"/>
            <w:shd w:val="clear" w:color="auto" w:fill="auto"/>
          </w:tcPr>
          <w:p w14:paraId="3A9492D0" w14:textId="54C6EA06" w:rsidR="00695D95" w:rsidRPr="00720561" w:rsidRDefault="00695D95" w:rsidP="00DD4E8E">
            <w:pPr>
              <w:pStyle w:val="TAC"/>
            </w:pPr>
            <w:del w:id="246" w:author="public (f3aae918c50a)" w:date="2022-08-06T11:00:00Z">
              <w:r w:rsidRPr="00720561" w:rsidDel="007C5571">
                <w:delText>15</w:delText>
              </w:r>
            </w:del>
          </w:p>
        </w:tc>
        <w:tc>
          <w:tcPr>
            <w:tcW w:w="0" w:type="auto"/>
            <w:gridSpan w:val="2"/>
            <w:shd w:val="clear" w:color="auto" w:fill="auto"/>
          </w:tcPr>
          <w:p w14:paraId="70D0FC38" w14:textId="3E90D1A1" w:rsidR="00695D95" w:rsidRPr="00720561" w:rsidRDefault="00695D95" w:rsidP="00DD4E8E">
            <w:pPr>
              <w:pStyle w:val="TAC"/>
            </w:pPr>
            <w:del w:id="247" w:author="public (f3aae918c50a)" w:date="2022-08-06T11:00:00Z">
              <w:r w:rsidRPr="00720561" w:rsidDel="007C5571">
                <w:delText>20</w:delText>
              </w:r>
            </w:del>
          </w:p>
        </w:tc>
        <w:tc>
          <w:tcPr>
            <w:tcW w:w="0" w:type="auto"/>
            <w:gridSpan w:val="2"/>
            <w:shd w:val="clear" w:color="auto" w:fill="auto"/>
          </w:tcPr>
          <w:p w14:paraId="1C68D533" w14:textId="78570CBE" w:rsidR="00695D95" w:rsidRPr="00720561" w:rsidRDefault="00695D95" w:rsidP="00DD4E8E">
            <w:pPr>
              <w:pStyle w:val="TAC"/>
            </w:pPr>
            <w:del w:id="248" w:author="public (f3aae918c50a)" w:date="2022-08-06T11:00:00Z">
              <w:r w:rsidRPr="00720561" w:rsidDel="007C5571">
                <w:delText>25</w:delText>
              </w:r>
            </w:del>
          </w:p>
        </w:tc>
        <w:tc>
          <w:tcPr>
            <w:tcW w:w="0" w:type="auto"/>
            <w:gridSpan w:val="2"/>
          </w:tcPr>
          <w:p w14:paraId="7CC7CBE2" w14:textId="2CDB68FA" w:rsidR="00695D95" w:rsidRPr="00720561" w:rsidRDefault="00695D95" w:rsidP="00DD4E8E">
            <w:pPr>
              <w:pStyle w:val="TAC"/>
            </w:pPr>
            <w:del w:id="249" w:author="public (f3aae918c50a)" w:date="2022-08-06T11:00:00Z">
              <w:r w:rsidRPr="00720561" w:rsidDel="007C5571">
                <w:delText>30</w:delText>
              </w:r>
            </w:del>
          </w:p>
        </w:tc>
        <w:tc>
          <w:tcPr>
            <w:tcW w:w="0" w:type="auto"/>
            <w:gridSpan w:val="2"/>
            <w:shd w:val="clear" w:color="auto" w:fill="auto"/>
          </w:tcPr>
          <w:p w14:paraId="17E58C73" w14:textId="24D224D3" w:rsidR="00695D95" w:rsidRPr="00720561" w:rsidRDefault="00695D95" w:rsidP="00DD4E8E">
            <w:pPr>
              <w:pStyle w:val="TAC"/>
            </w:pPr>
            <w:del w:id="250" w:author="public (f3aae918c50a)" w:date="2022-08-06T11:00:00Z">
              <w:r w:rsidRPr="00720561" w:rsidDel="007C5571">
                <w:delText>40</w:delText>
              </w:r>
            </w:del>
          </w:p>
        </w:tc>
        <w:tc>
          <w:tcPr>
            <w:tcW w:w="0" w:type="auto"/>
            <w:gridSpan w:val="2"/>
            <w:shd w:val="clear" w:color="auto" w:fill="auto"/>
          </w:tcPr>
          <w:p w14:paraId="5C49C841" w14:textId="243BCA71" w:rsidR="00695D95" w:rsidRPr="00720561" w:rsidRDefault="00695D95" w:rsidP="00DD4E8E">
            <w:pPr>
              <w:pStyle w:val="TAC"/>
            </w:pPr>
            <w:del w:id="251" w:author="public (f3aae918c50a)" w:date="2022-08-06T11:00:00Z">
              <w:r w:rsidRPr="00720561" w:rsidDel="007C5571">
                <w:delText>50</w:delText>
              </w:r>
            </w:del>
          </w:p>
        </w:tc>
        <w:tc>
          <w:tcPr>
            <w:tcW w:w="0" w:type="auto"/>
            <w:gridSpan w:val="2"/>
            <w:shd w:val="clear" w:color="auto" w:fill="auto"/>
          </w:tcPr>
          <w:p w14:paraId="15945376" w14:textId="0D918F86" w:rsidR="00695D95" w:rsidRPr="00720561" w:rsidRDefault="00695D95" w:rsidP="00DD4E8E">
            <w:pPr>
              <w:pStyle w:val="TAC"/>
            </w:pPr>
            <w:del w:id="252" w:author="public (f3aae918c50a)" w:date="2022-08-06T11:00:00Z">
              <w:r w:rsidRPr="00720561" w:rsidDel="007C5571">
                <w:delText>60</w:delText>
              </w:r>
            </w:del>
          </w:p>
        </w:tc>
        <w:tc>
          <w:tcPr>
            <w:tcW w:w="0" w:type="auto"/>
            <w:gridSpan w:val="2"/>
          </w:tcPr>
          <w:p w14:paraId="76529448" w14:textId="79BAC7D8" w:rsidR="00695D95" w:rsidRPr="00720561" w:rsidRDefault="00695D95" w:rsidP="00DD4E8E">
            <w:pPr>
              <w:pStyle w:val="TAC"/>
            </w:pPr>
            <w:del w:id="253" w:author="public (f3aae918c50a)" w:date="2022-08-06T11:00:00Z">
              <w:r w:rsidRPr="00720561" w:rsidDel="007C5571">
                <w:delText>70</w:delText>
              </w:r>
            </w:del>
          </w:p>
        </w:tc>
        <w:tc>
          <w:tcPr>
            <w:tcW w:w="0" w:type="auto"/>
            <w:gridSpan w:val="2"/>
            <w:shd w:val="clear" w:color="auto" w:fill="auto"/>
          </w:tcPr>
          <w:p w14:paraId="590F73C2" w14:textId="215CA1E0" w:rsidR="00695D95" w:rsidRPr="00720561" w:rsidRDefault="00695D95" w:rsidP="00DD4E8E">
            <w:pPr>
              <w:pStyle w:val="TAC"/>
            </w:pPr>
            <w:del w:id="254" w:author="public (f3aae918c50a)" w:date="2022-08-06T11:00:00Z">
              <w:r w:rsidRPr="00720561" w:rsidDel="007C5571">
                <w:delText>80</w:delText>
              </w:r>
            </w:del>
          </w:p>
        </w:tc>
        <w:tc>
          <w:tcPr>
            <w:tcW w:w="0" w:type="auto"/>
            <w:gridSpan w:val="2"/>
          </w:tcPr>
          <w:p w14:paraId="40D8BF01" w14:textId="47083817" w:rsidR="00695D95" w:rsidRPr="00720561" w:rsidRDefault="00695D95" w:rsidP="00DD4E8E">
            <w:pPr>
              <w:pStyle w:val="TAC"/>
            </w:pPr>
            <w:del w:id="255" w:author="public (f3aae918c50a)" w:date="2022-08-06T11:00:00Z">
              <w:r w:rsidRPr="00720561" w:rsidDel="007C5571">
                <w:delText>90</w:delText>
              </w:r>
            </w:del>
          </w:p>
        </w:tc>
        <w:tc>
          <w:tcPr>
            <w:tcW w:w="0" w:type="auto"/>
            <w:gridSpan w:val="2"/>
            <w:shd w:val="clear" w:color="auto" w:fill="auto"/>
          </w:tcPr>
          <w:p w14:paraId="562467EC" w14:textId="64F5DC10" w:rsidR="00695D95" w:rsidRPr="00720561" w:rsidRDefault="00695D95" w:rsidP="00DD4E8E">
            <w:pPr>
              <w:pStyle w:val="TAC"/>
            </w:pPr>
            <w:del w:id="256" w:author="public (f3aae918c50a)" w:date="2022-08-06T11:00:00Z">
              <w:r w:rsidRPr="00720561" w:rsidDel="007C5571">
                <w:delText>100</w:delText>
              </w:r>
            </w:del>
          </w:p>
        </w:tc>
      </w:tr>
      <w:tr w:rsidR="007C5571" w:rsidRPr="007C5571" w14:paraId="7472FBBB"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public (f3aae918c50a)" w:date="2022-08-06T11:00: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58" w:author="public (f3aae918c50a)" w:date="2022-08-06T11:00:00Z"/>
          <w:trPrChange w:id="259" w:author="public (f3aae918c50a)" w:date="2022-08-06T11:00:00Z">
            <w:trPr>
              <w:gridBefore w:val="1"/>
              <w:trHeight w:val="285"/>
            </w:trPr>
          </w:trPrChange>
        </w:trPr>
        <w:tc>
          <w:tcPr>
            <w:tcW w:w="538" w:type="pct"/>
            <w:tcBorders>
              <w:top w:val="single" w:sz="8" w:space="0" w:color="auto"/>
              <w:left w:val="single" w:sz="8" w:space="0" w:color="auto"/>
              <w:right w:val="single" w:sz="8" w:space="0" w:color="auto"/>
            </w:tcBorders>
            <w:shd w:val="clear" w:color="auto" w:fill="auto"/>
            <w:vAlign w:val="center"/>
            <w:hideMark/>
            <w:tcPrChange w:id="260" w:author="public (f3aae918c50a)" w:date="2022-08-06T11:00:00Z">
              <w:tcPr>
                <w:tcW w:w="1080" w:type="dxa"/>
                <w:tcBorders>
                  <w:top w:val="single" w:sz="8" w:space="0" w:color="auto"/>
                  <w:left w:val="single" w:sz="8" w:space="0" w:color="auto"/>
                  <w:bottom w:val="nil"/>
                  <w:right w:val="single" w:sz="8" w:space="0" w:color="auto"/>
                </w:tcBorders>
                <w:shd w:val="clear" w:color="auto" w:fill="auto"/>
                <w:vAlign w:val="center"/>
                <w:hideMark/>
              </w:tcPr>
            </w:tcPrChange>
          </w:tcPr>
          <w:p w14:paraId="03C2BD81" w14:textId="77777777" w:rsidR="007C5571" w:rsidRPr="007C5571" w:rsidRDefault="007C5571" w:rsidP="00CB669C">
            <w:pPr>
              <w:pStyle w:val="TAH"/>
              <w:rPr>
                <w:ins w:id="261" w:author="public (f3aae918c50a)" w:date="2022-08-06T11:00:00Z"/>
                <w:lang w:val="en-US" w:eastAsia="zh-CN"/>
              </w:rPr>
            </w:pPr>
            <w:ins w:id="262" w:author="public (f3aae918c50a)" w:date="2022-08-06T11:00:00Z">
              <w:r w:rsidRPr="007C5571">
                <w:rPr>
                  <w:lang w:eastAsia="zh-CN"/>
                </w:rPr>
                <w:t xml:space="preserve">　</w:t>
              </w:r>
            </w:ins>
          </w:p>
        </w:tc>
        <w:tc>
          <w:tcPr>
            <w:tcW w:w="4456" w:type="pct"/>
            <w:gridSpan w:val="27"/>
            <w:tcBorders>
              <w:top w:val="single" w:sz="8" w:space="0" w:color="auto"/>
              <w:left w:val="nil"/>
              <w:bottom w:val="single" w:sz="4" w:space="0" w:color="auto"/>
              <w:right w:val="single" w:sz="8" w:space="0" w:color="000000"/>
            </w:tcBorders>
            <w:shd w:val="clear" w:color="auto" w:fill="auto"/>
            <w:vAlign w:val="center"/>
            <w:hideMark/>
            <w:tcPrChange w:id="263" w:author="public (f3aae918c50a)" w:date="2022-08-06T11:00:00Z">
              <w:tcPr>
                <w:tcW w:w="291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60ECB89B" w14:textId="77777777" w:rsidR="007C5571" w:rsidRPr="007C5571" w:rsidRDefault="007C5571" w:rsidP="00CB669C">
            <w:pPr>
              <w:pStyle w:val="TAH"/>
              <w:rPr>
                <w:ins w:id="264" w:author="public (f3aae918c50a)" w:date="2022-08-06T11:00:00Z"/>
                <w:lang w:val="en-US" w:eastAsia="zh-CN"/>
              </w:rPr>
            </w:pPr>
            <w:ins w:id="265" w:author="public (f3aae918c50a)" w:date="2022-08-06T11:00:00Z">
              <w:r w:rsidRPr="007C5571">
                <w:rPr>
                  <w:lang w:eastAsia="zh-CN"/>
                </w:rPr>
                <w:t>NR channel bandwidth</w:t>
              </w:r>
            </w:ins>
          </w:p>
        </w:tc>
      </w:tr>
      <w:tr w:rsidR="007C5571" w:rsidRPr="007C5571" w14:paraId="57D5C392"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public (f3aae918c50a)" w:date="2022-08-06T11:00: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67" w:author="public (f3aae918c50a)" w:date="2022-08-06T11:00:00Z"/>
          <w:trPrChange w:id="268" w:author="public (f3aae918c50a)" w:date="2022-08-06T11:00:00Z">
            <w:trPr>
              <w:gridBefore w:val="1"/>
              <w:trHeight w:val="285"/>
            </w:trPr>
          </w:trPrChange>
        </w:trPr>
        <w:tc>
          <w:tcPr>
            <w:tcW w:w="538" w:type="pct"/>
            <w:tcBorders>
              <w:top w:val="nil"/>
              <w:left w:val="single" w:sz="8" w:space="0" w:color="auto"/>
              <w:bottom w:val="single" w:sz="4" w:space="0" w:color="auto"/>
              <w:right w:val="single" w:sz="8" w:space="0" w:color="auto"/>
            </w:tcBorders>
            <w:shd w:val="clear" w:color="auto" w:fill="auto"/>
            <w:vAlign w:val="center"/>
            <w:hideMark/>
            <w:tcPrChange w:id="269" w:author="public (f3aae918c50a)" w:date="2022-08-06T11:00: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7A302493" w14:textId="77777777" w:rsidR="007C5571" w:rsidRPr="007C5571" w:rsidRDefault="007C5571" w:rsidP="00CB669C">
            <w:pPr>
              <w:pStyle w:val="TAH"/>
              <w:rPr>
                <w:ins w:id="270" w:author="public (f3aae918c50a)" w:date="2022-08-06T11:00:00Z"/>
                <w:lang w:val="en-US" w:eastAsia="zh-CN"/>
              </w:rPr>
            </w:pPr>
            <w:ins w:id="271" w:author="public (f3aae918c50a)" w:date="2022-08-06T11:00:00Z">
              <w:r w:rsidRPr="007C5571">
                <w:rPr>
                  <w:lang w:eastAsia="zh-CN"/>
                </w:rPr>
                <w:t xml:space="preserve">　</w:t>
              </w:r>
            </w:ins>
          </w:p>
        </w:tc>
        <w:tc>
          <w:tcPr>
            <w:tcW w:w="501" w:type="pct"/>
            <w:gridSpan w:val="2"/>
            <w:tcBorders>
              <w:top w:val="single" w:sz="4" w:space="0" w:color="auto"/>
              <w:left w:val="nil"/>
              <w:bottom w:val="single" w:sz="4" w:space="0" w:color="auto"/>
              <w:right w:val="single" w:sz="8" w:space="0" w:color="auto"/>
            </w:tcBorders>
            <w:shd w:val="clear" w:color="auto" w:fill="auto"/>
            <w:vAlign w:val="center"/>
            <w:hideMark/>
            <w:tcPrChange w:id="272" w:author="public (f3aae918c50a)" w:date="2022-08-06T11:00: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23F80E1F" w14:textId="77777777" w:rsidR="007C5571" w:rsidRPr="007C5571" w:rsidRDefault="007C5571" w:rsidP="00CB669C">
            <w:pPr>
              <w:pStyle w:val="TAH"/>
              <w:rPr>
                <w:ins w:id="273" w:author="public (f3aae918c50a)" w:date="2022-08-06T11:00:00Z"/>
                <w:lang w:val="en-US" w:eastAsia="zh-CN"/>
              </w:rPr>
            </w:pPr>
            <w:ins w:id="274" w:author="public (f3aae918c50a)" w:date="2022-08-06T11:00:00Z">
              <w:r w:rsidRPr="007C5571">
                <w:rPr>
                  <w:lang w:eastAsia="zh-CN"/>
                </w:rPr>
                <w:t>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75"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7E427255" w14:textId="77777777" w:rsidR="007C5571" w:rsidRPr="007C5571" w:rsidRDefault="007C5571" w:rsidP="00CB669C">
            <w:pPr>
              <w:pStyle w:val="TAH"/>
              <w:rPr>
                <w:ins w:id="276" w:author="public (f3aae918c50a)" w:date="2022-08-06T11:00:00Z"/>
                <w:lang w:val="en-US" w:eastAsia="zh-CN"/>
              </w:rPr>
            </w:pPr>
            <w:ins w:id="277" w:author="public (f3aae918c50a)" w:date="2022-08-06T11:00:00Z">
              <w:r w:rsidRPr="007C5571">
                <w:rPr>
                  <w:lang w:eastAsia="zh-CN"/>
                </w:rPr>
                <w:t>10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78"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56291420" w14:textId="77777777" w:rsidR="007C5571" w:rsidRPr="007C5571" w:rsidRDefault="007C5571" w:rsidP="00CB669C">
            <w:pPr>
              <w:pStyle w:val="TAH"/>
              <w:rPr>
                <w:ins w:id="279" w:author="public (f3aae918c50a)" w:date="2022-08-06T11:00:00Z"/>
                <w:lang w:val="en-US" w:eastAsia="zh-CN"/>
              </w:rPr>
            </w:pPr>
            <w:ins w:id="280" w:author="public (f3aae918c50a)" w:date="2022-08-06T11:00:00Z">
              <w:r w:rsidRPr="007C5571">
                <w:rPr>
                  <w:lang w:eastAsia="zh-CN"/>
                </w:rPr>
                <w:t>15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81"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00F5E32D" w14:textId="77777777" w:rsidR="007C5571" w:rsidRPr="007C5571" w:rsidRDefault="007C5571" w:rsidP="00CB669C">
            <w:pPr>
              <w:pStyle w:val="TAH"/>
              <w:rPr>
                <w:ins w:id="282" w:author="public (f3aae918c50a)" w:date="2022-08-06T11:00:00Z"/>
                <w:lang w:val="en-US" w:eastAsia="zh-CN"/>
              </w:rPr>
            </w:pPr>
            <w:ins w:id="283" w:author="public (f3aae918c50a)" w:date="2022-08-06T11:00:00Z">
              <w:r w:rsidRPr="007C5571">
                <w:rPr>
                  <w:lang w:eastAsia="zh-CN"/>
                </w:rPr>
                <w:t>20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84"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7418D6C3" w14:textId="77777777" w:rsidR="007C5571" w:rsidRPr="007C5571" w:rsidRDefault="007C5571" w:rsidP="00CB669C">
            <w:pPr>
              <w:pStyle w:val="TAH"/>
              <w:rPr>
                <w:ins w:id="285" w:author="public (f3aae918c50a)" w:date="2022-08-06T11:00:00Z"/>
                <w:lang w:val="en-US" w:eastAsia="zh-CN"/>
              </w:rPr>
            </w:pPr>
            <w:ins w:id="286" w:author="public (f3aae918c50a)" w:date="2022-08-06T11:00:00Z">
              <w:r w:rsidRPr="007C5571">
                <w:rPr>
                  <w:lang w:eastAsia="zh-CN"/>
                </w:rPr>
                <w:t>25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87"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77F3F77D" w14:textId="77777777" w:rsidR="007C5571" w:rsidRPr="007C5571" w:rsidRDefault="007C5571" w:rsidP="00CB669C">
            <w:pPr>
              <w:pStyle w:val="TAH"/>
              <w:rPr>
                <w:ins w:id="288" w:author="public (f3aae918c50a)" w:date="2022-08-06T11:00:00Z"/>
                <w:lang w:val="en-US" w:eastAsia="zh-CN"/>
              </w:rPr>
            </w:pPr>
            <w:ins w:id="289" w:author="public (f3aae918c50a)" w:date="2022-08-06T11:00:00Z">
              <w:r w:rsidRPr="007C5571">
                <w:rPr>
                  <w:lang w:eastAsia="zh-CN"/>
                </w:rPr>
                <w:t>30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90"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56A7D81" w14:textId="77777777" w:rsidR="007C5571" w:rsidRPr="007C5571" w:rsidRDefault="007C5571" w:rsidP="00CB669C">
            <w:pPr>
              <w:pStyle w:val="TAH"/>
              <w:rPr>
                <w:ins w:id="291" w:author="public (f3aae918c50a)" w:date="2022-08-06T11:00:00Z"/>
                <w:lang w:val="en-US" w:eastAsia="zh-CN"/>
              </w:rPr>
            </w:pPr>
            <w:ins w:id="292" w:author="public (f3aae918c50a)" w:date="2022-08-06T11:00:00Z">
              <w:r w:rsidRPr="007C5571">
                <w:rPr>
                  <w:lang w:eastAsia="zh-CN"/>
                </w:rPr>
                <w:t>40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93"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415DAAE2" w14:textId="77777777" w:rsidR="007C5571" w:rsidRPr="007C5571" w:rsidRDefault="007C5571" w:rsidP="00CB669C">
            <w:pPr>
              <w:pStyle w:val="TAH"/>
              <w:rPr>
                <w:ins w:id="294" w:author="public (f3aae918c50a)" w:date="2022-08-06T11:00:00Z"/>
                <w:lang w:val="en-US" w:eastAsia="zh-CN"/>
              </w:rPr>
            </w:pPr>
            <w:ins w:id="295" w:author="public (f3aae918c50a)" w:date="2022-08-06T11:00:00Z">
              <w:r w:rsidRPr="007C5571">
                <w:rPr>
                  <w:lang w:eastAsia="zh-CN"/>
                </w:rPr>
                <w:t>45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96"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417184F5" w14:textId="77777777" w:rsidR="007C5571" w:rsidRPr="007C5571" w:rsidRDefault="007C5571" w:rsidP="00CB669C">
            <w:pPr>
              <w:pStyle w:val="TAH"/>
              <w:rPr>
                <w:ins w:id="297" w:author="public (f3aae918c50a)" w:date="2022-08-06T11:00:00Z"/>
                <w:lang w:val="en-US" w:eastAsia="zh-CN"/>
              </w:rPr>
            </w:pPr>
            <w:ins w:id="298" w:author="public (f3aae918c50a)" w:date="2022-08-06T11:00:00Z">
              <w:r w:rsidRPr="007C5571">
                <w:rPr>
                  <w:lang w:eastAsia="zh-CN"/>
                </w:rPr>
                <w:t>50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299"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3B067136" w14:textId="77777777" w:rsidR="007C5571" w:rsidRPr="007C5571" w:rsidRDefault="007C5571" w:rsidP="00CB669C">
            <w:pPr>
              <w:pStyle w:val="TAH"/>
              <w:rPr>
                <w:ins w:id="300" w:author="public (f3aae918c50a)" w:date="2022-08-06T11:00:00Z"/>
                <w:lang w:val="en-US" w:eastAsia="zh-CN"/>
              </w:rPr>
            </w:pPr>
            <w:ins w:id="301" w:author="public (f3aae918c50a)" w:date="2022-08-06T11:00:00Z">
              <w:r w:rsidRPr="007C5571">
                <w:rPr>
                  <w:lang w:eastAsia="zh-CN"/>
                </w:rPr>
                <w:t>60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302"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01320607" w14:textId="77777777" w:rsidR="007C5571" w:rsidRPr="007C5571" w:rsidRDefault="007C5571" w:rsidP="00CB669C">
            <w:pPr>
              <w:pStyle w:val="TAH"/>
              <w:rPr>
                <w:ins w:id="303" w:author="public (f3aae918c50a)" w:date="2022-08-06T11:00:00Z"/>
                <w:lang w:val="en-US" w:eastAsia="zh-CN"/>
              </w:rPr>
            </w:pPr>
            <w:ins w:id="304" w:author="public (f3aae918c50a)" w:date="2022-08-06T11:00:00Z">
              <w:r w:rsidRPr="007C5571">
                <w:rPr>
                  <w:lang w:eastAsia="zh-CN"/>
                </w:rPr>
                <w:t>70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305"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771DF31C" w14:textId="77777777" w:rsidR="007C5571" w:rsidRPr="007C5571" w:rsidRDefault="007C5571" w:rsidP="00CB669C">
            <w:pPr>
              <w:pStyle w:val="TAH"/>
              <w:rPr>
                <w:ins w:id="306" w:author="public (f3aae918c50a)" w:date="2022-08-06T11:00:00Z"/>
                <w:lang w:val="en-US" w:eastAsia="zh-CN"/>
              </w:rPr>
            </w:pPr>
            <w:ins w:id="307" w:author="public (f3aae918c50a)" w:date="2022-08-06T11:00:00Z">
              <w:r w:rsidRPr="007C5571">
                <w:rPr>
                  <w:lang w:eastAsia="zh-CN"/>
                </w:rPr>
                <w:t>80 MHz</w:t>
              </w:r>
            </w:ins>
          </w:p>
        </w:tc>
        <w:tc>
          <w:tcPr>
            <w:tcW w:w="304" w:type="pct"/>
            <w:gridSpan w:val="2"/>
            <w:tcBorders>
              <w:top w:val="single" w:sz="4" w:space="0" w:color="auto"/>
              <w:left w:val="nil"/>
              <w:bottom w:val="single" w:sz="4" w:space="0" w:color="auto"/>
              <w:right w:val="single" w:sz="8" w:space="0" w:color="auto"/>
            </w:tcBorders>
            <w:shd w:val="clear" w:color="auto" w:fill="auto"/>
            <w:vAlign w:val="center"/>
            <w:hideMark/>
            <w:tcPrChange w:id="308"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53047EB2" w14:textId="77777777" w:rsidR="007C5571" w:rsidRPr="007C5571" w:rsidRDefault="007C5571" w:rsidP="00CB669C">
            <w:pPr>
              <w:pStyle w:val="TAH"/>
              <w:rPr>
                <w:ins w:id="309" w:author="public (f3aae918c50a)" w:date="2022-08-06T11:00:00Z"/>
                <w:lang w:val="en-US" w:eastAsia="zh-CN"/>
              </w:rPr>
            </w:pPr>
            <w:ins w:id="310" w:author="public (f3aae918c50a)" w:date="2022-08-06T11:00:00Z">
              <w:r w:rsidRPr="007C5571">
                <w:rPr>
                  <w:lang w:eastAsia="zh-CN"/>
                </w:rPr>
                <w:t>90 MHz</w:t>
              </w:r>
            </w:ins>
          </w:p>
        </w:tc>
        <w:tc>
          <w:tcPr>
            <w:tcW w:w="304" w:type="pct"/>
            <w:tcBorders>
              <w:top w:val="single" w:sz="4" w:space="0" w:color="auto"/>
              <w:left w:val="nil"/>
              <w:bottom w:val="single" w:sz="4" w:space="0" w:color="auto"/>
              <w:right w:val="single" w:sz="8" w:space="0" w:color="auto"/>
            </w:tcBorders>
            <w:shd w:val="clear" w:color="auto" w:fill="auto"/>
            <w:vAlign w:val="center"/>
            <w:hideMark/>
            <w:tcPrChange w:id="311"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E7D4BE7" w14:textId="77777777" w:rsidR="007C5571" w:rsidRPr="007C5571" w:rsidRDefault="007C5571" w:rsidP="00CB669C">
            <w:pPr>
              <w:pStyle w:val="TAH"/>
              <w:rPr>
                <w:ins w:id="312" w:author="public (f3aae918c50a)" w:date="2022-08-06T11:00:00Z"/>
                <w:lang w:val="en-US" w:eastAsia="zh-CN"/>
              </w:rPr>
            </w:pPr>
            <w:ins w:id="313" w:author="public (f3aae918c50a)" w:date="2022-08-06T11:00:00Z">
              <w:r w:rsidRPr="007C5571">
                <w:rPr>
                  <w:lang w:eastAsia="zh-CN"/>
                </w:rPr>
                <w:t>100 MHz</w:t>
              </w:r>
            </w:ins>
          </w:p>
        </w:tc>
      </w:tr>
      <w:tr w:rsidR="007C5571" w:rsidRPr="007C5571" w14:paraId="2F02382F" w14:textId="77777777" w:rsidTr="00CB669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public (f3aae918c50a)" w:date="2022-08-06T11:00:00Z">
            <w:tblPrEx>
              <w:tblW w:w="3024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75"/>
          <w:ins w:id="315" w:author="public (f3aae918c50a)" w:date="2022-08-06T11:00:00Z"/>
          <w:trPrChange w:id="316" w:author="public (f3aae918c50a)" w:date="2022-08-06T11:00:00Z">
            <w:trPr>
              <w:gridBefore w:val="1"/>
              <w:trHeight w:val="975"/>
            </w:trPr>
          </w:trPrChange>
        </w:trPr>
        <w:tc>
          <w:tcPr>
            <w:tcW w:w="538" w:type="pct"/>
            <w:tcBorders>
              <w:top w:val="single" w:sz="4" w:space="0" w:color="auto"/>
              <w:left w:val="single" w:sz="8" w:space="0" w:color="auto"/>
              <w:bottom w:val="single" w:sz="8" w:space="0" w:color="auto"/>
              <w:right w:val="single" w:sz="8" w:space="0" w:color="auto"/>
            </w:tcBorders>
            <w:shd w:val="clear" w:color="auto" w:fill="auto"/>
            <w:vAlign w:val="center"/>
            <w:hideMark/>
            <w:tcPrChange w:id="317" w:author="public (f3aae918c50a)" w:date="2022-08-06T11:00:00Z">
              <w:tcPr>
                <w:tcW w:w="1080" w:type="dxa"/>
                <w:tcBorders>
                  <w:top w:val="nil"/>
                  <w:left w:val="single" w:sz="8" w:space="0" w:color="auto"/>
                  <w:bottom w:val="single" w:sz="8" w:space="0" w:color="auto"/>
                  <w:right w:val="single" w:sz="8" w:space="0" w:color="auto"/>
                </w:tcBorders>
                <w:shd w:val="clear" w:color="auto" w:fill="auto"/>
                <w:vAlign w:val="center"/>
                <w:hideMark/>
              </w:tcPr>
            </w:tcPrChange>
          </w:tcPr>
          <w:p w14:paraId="3EBC8C2F" w14:textId="77777777" w:rsidR="007C5571" w:rsidRPr="007C5571" w:rsidRDefault="007C5571" w:rsidP="00CB669C">
            <w:pPr>
              <w:pStyle w:val="TAC"/>
              <w:rPr>
                <w:ins w:id="318" w:author="public (f3aae918c50a)" w:date="2022-08-06T11:00:00Z"/>
                <w:lang w:val="en-US" w:eastAsia="zh-CN"/>
              </w:rPr>
            </w:pPr>
            <w:ins w:id="319" w:author="public (f3aae918c50a)" w:date="2022-08-06T11:00:00Z">
              <w:r w:rsidRPr="007C5571">
                <w:rPr>
                  <w:lang w:eastAsia="zh-CN"/>
                </w:rPr>
                <w:t>Occupied channel bandwidth (MHz)</w:t>
              </w:r>
            </w:ins>
          </w:p>
        </w:tc>
        <w:tc>
          <w:tcPr>
            <w:tcW w:w="501" w:type="pct"/>
            <w:gridSpan w:val="2"/>
            <w:tcBorders>
              <w:top w:val="single" w:sz="4" w:space="0" w:color="auto"/>
              <w:left w:val="nil"/>
              <w:bottom w:val="single" w:sz="8" w:space="0" w:color="auto"/>
              <w:right w:val="single" w:sz="8" w:space="0" w:color="auto"/>
            </w:tcBorders>
            <w:shd w:val="clear" w:color="auto" w:fill="auto"/>
            <w:vAlign w:val="center"/>
            <w:hideMark/>
            <w:tcPrChange w:id="320" w:author="public (f3aae918c50a)" w:date="2022-08-06T11:00:00Z">
              <w:tcPr>
                <w:tcW w:w="15120" w:type="dxa"/>
                <w:gridSpan w:val="15"/>
                <w:tcBorders>
                  <w:top w:val="nil"/>
                  <w:left w:val="nil"/>
                  <w:bottom w:val="single" w:sz="8" w:space="0" w:color="auto"/>
                  <w:right w:val="single" w:sz="8" w:space="0" w:color="auto"/>
                </w:tcBorders>
                <w:shd w:val="clear" w:color="auto" w:fill="auto"/>
                <w:vAlign w:val="center"/>
                <w:hideMark/>
              </w:tcPr>
            </w:tcPrChange>
          </w:tcPr>
          <w:p w14:paraId="625AC03D" w14:textId="77777777" w:rsidR="007C5571" w:rsidRPr="007C5571" w:rsidRDefault="007C5571" w:rsidP="00CB669C">
            <w:pPr>
              <w:pStyle w:val="TAC"/>
              <w:rPr>
                <w:ins w:id="321" w:author="public (f3aae918c50a)" w:date="2022-08-06T11:00:00Z"/>
                <w:lang w:val="en-US" w:eastAsia="zh-CN"/>
              </w:rPr>
            </w:pPr>
            <w:ins w:id="322" w:author="public (f3aae918c50a)" w:date="2022-08-06T11:00:00Z">
              <w:r w:rsidRPr="007C5571">
                <w:rPr>
                  <w:lang w:eastAsia="zh-CN"/>
                </w:rPr>
                <w:t>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23"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4E8DC3D8" w14:textId="77777777" w:rsidR="007C5571" w:rsidRPr="007C5571" w:rsidRDefault="007C5571" w:rsidP="00CB669C">
            <w:pPr>
              <w:pStyle w:val="TAC"/>
              <w:rPr>
                <w:ins w:id="324" w:author="public (f3aae918c50a)" w:date="2022-08-06T11:00:00Z"/>
                <w:lang w:val="en-US" w:eastAsia="zh-CN"/>
              </w:rPr>
            </w:pPr>
            <w:ins w:id="325" w:author="public (f3aae918c50a)" w:date="2022-08-06T11:00:00Z">
              <w:r w:rsidRPr="007C5571">
                <w:rPr>
                  <w:lang w:eastAsia="zh-CN"/>
                </w:rPr>
                <w:t>10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26"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2F9F0D96" w14:textId="77777777" w:rsidR="007C5571" w:rsidRPr="007C5571" w:rsidRDefault="007C5571" w:rsidP="00CB669C">
            <w:pPr>
              <w:pStyle w:val="TAC"/>
              <w:rPr>
                <w:ins w:id="327" w:author="public (f3aae918c50a)" w:date="2022-08-06T11:00:00Z"/>
                <w:lang w:val="en-US" w:eastAsia="zh-CN"/>
              </w:rPr>
            </w:pPr>
            <w:ins w:id="328" w:author="public (f3aae918c50a)" w:date="2022-08-06T11:00:00Z">
              <w:r w:rsidRPr="007C5571">
                <w:rPr>
                  <w:lang w:eastAsia="zh-CN"/>
                </w:rPr>
                <w:t>15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29"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03D8FE59" w14:textId="77777777" w:rsidR="007C5571" w:rsidRPr="007C5571" w:rsidRDefault="007C5571" w:rsidP="00CB669C">
            <w:pPr>
              <w:pStyle w:val="TAC"/>
              <w:rPr>
                <w:ins w:id="330" w:author="public (f3aae918c50a)" w:date="2022-08-06T11:00:00Z"/>
                <w:lang w:val="en-US" w:eastAsia="zh-CN"/>
              </w:rPr>
            </w:pPr>
            <w:ins w:id="331" w:author="public (f3aae918c50a)" w:date="2022-08-06T11:00:00Z">
              <w:r w:rsidRPr="007C5571">
                <w:rPr>
                  <w:lang w:eastAsia="zh-CN"/>
                </w:rPr>
                <w:t>20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32"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36A2616B" w14:textId="77777777" w:rsidR="007C5571" w:rsidRPr="007C5571" w:rsidRDefault="007C5571" w:rsidP="00CB669C">
            <w:pPr>
              <w:pStyle w:val="TAC"/>
              <w:rPr>
                <w:ins w:id="333" w:author="public (f3aae918c50a)" w:date="2022-08-06T11:00:00Z"/>
                <w:lang w:val="en-US" w:eastAsia="zh-CN"/>
              </w:rPr>
            </w:pPr>
            <w:ins w:id="334" w:author="public (f3aae918c50a)" w:date="2022-08-06T11:00:00Z">
              <w:r w:rsidRPr="007C5571">
                <w:rPr>
                  <w:lang w:eastAsia="zh-CN"/>
                </w:rPr>
                <w:t>25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35"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0E800B7C" w14:textId="77777777" w:rsidR="007C5571" w:rsidRPr="007C5571" w:rsidRDefault="007C5571" w:rsidP="00CB669C">
            <w:pPr>
              <w:pStyle w:val="TAC"/>
              <w:rPr>
                <w:ins w:id="336" w:author="public (f3aae918c50a)" w:date="2022-08-06T11:00:00Z"/>
                <w:lang w:val="en-US" w:eastAsia="zh-CN"/>
              </w:rPr>
            </w:pPr>
            <w:ins w:id="337" w:author="public (f3aae918c50a)" w:date="2022-08-06T11:00:00Z">
              <w:r w:rsidRPr="007C5571">
                <w:rPr>
                  <w:lang w:eastAsia="zh-CN"/>
                </w:rPr>
                <w:t>30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38"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1453DB5" w14:textId="77777777" w:rsidR="007C5571" w:rsidRPr="007C5571" w:rsidRDefault="007C5571" w:rsidP="00CB669C">
            <w:pPr>
              <w:pStyle w:val="TAC"/>
              <w:rPr>
                <w:ins w:id="339" w:author="public (f3aae918c50a)" w:date="2022-08-06T11:00:00Z"/>
                <w:lang w:val="en-US" w:eastAsia="zh-CN"/>
              </w:rPr>
            </w:pPr>
            <w:ins w:id="340" w:author="public (f3aae918c50a)" w:date="2022-08-06T11:00:00Z">
              <w:r w:rsidRPr="007C5571">
                <w:rPr>
                  <w:lang w:eastAsia="zh-CN"/>
                </w:rPr>
                <w:t>40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41"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385D224B" w14:textId="77777777" w:rsidR="007C5571" w:rsidRPr="007C5571" w:rsidRDefault="007C5571" w:rsidP="00CB669C">
            <w:pPr>
              <w:pStyle w:val="TAC"/>
              <w:rPr>
                <w:ins w:id="342" w:author="public (f3aae918c50a)" w:date="2022-08-06T11:00:00Z"/>
                <w:lang w:val="en-US" w:eastAsia="zh-CN"/>
              </w:rPr>
            </w:pPr>
            <w:ins w:id="343" w:author="public (f3aae918c50a)" w:date="2022-08-06T11:00:00Z">
              <w:r w:rsidRPr="007C5571">
                <w:rPr>
                  <w:lang w:eastAsia="zh-CN"/>
                </w:rPr>
                <w:t>45</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44"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7F97368" w14:textId="77777777" w:rsidR="007C5571" w:rsidRPr="007C5571" w:rsidRDefault="007C5571" w:rsidP="00CB669C">
            <w:pPr>
              <w:pStyle w:val="TAC"/>
              <w:rPr>
                <w:ins w:id="345" w:author="public (f3aae918c50a)" w:date="2022-08-06T11:00:00Z"/>
                <w:lang w:val="en-US" w:eastAsia="zh-CN"/>
              </w:rPr>
            </w:pPr>
            <w:ins w:id="346" w:author="public (f3aae918c50a)" w:date="2022-08-06T11:00:00Z">
              <w:r w:rsidRPr="007C5571">
                <w:rPr>
                  <w:lang w:eastAsia="zh-CN"/>
                </w:rPr>
                <w:t>50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47"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7CD46A7" w14:textId="77777777" w:rsidR="007C5571" w:rsidRPr="007C5571" w:rsidRDefault="007C5571" w:rsidP="00CB669C">
            <w:pPr>
              <w:pStyle w:val="TAC"/>
              <w:rPr>
                <w:ins w:id="348" w:author="public (f3aae918c50a)" w:date="2022-08-06T11:00:00Z"/>
                <w:lang w:val="en-US" w:eastAsia="zh-CN"/>
              </w:rPr>
            </w:pPr>
            <w:ins w:id="349" w:author="public (f3aae918c50a)" w:date="2022-08-06T11:00:00Z">
              <w:r w:rsidRPr="007C5571">
                <w:rPr>
                  <w:lang w:eastAsia="zh-CN"/>
                </w:rPr>
                <w:t>60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50"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491C67C2" w14:textId="77777777" w:rsidR="007C5571" w:rsidRPr="007C5571" w:rsidRDefault="007C5571" w:rsidP="00CB669C">
            <w:pPr>
              <w:pStyle w:val="TAC"/>
              <w:rPr>
                <w:ins w:id="351" w:author="public (f3aae918c50a)" w:date="2022-08-06T11:00:00Z"/>
                <w:lang w:val="en-US" w:eastAsia="zh-CN"/>
              </w:rPr>
            </w:pPr>
            <w:ins w:id="352" w:author="public (f3aae918c50a)" w:date="2022-08-06T11:00:00Z">
              <w:r w:rsidRPr="007C5571">
                <w:rPr>
                  <w:lang w:eastAsia="zh-CN"/>
                </w:rPr>
                <w:t>70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53"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1C55750" w14:textId="77777777" w:rsidR="007C5571" w:rsidRPr="007C5571" w:rsidRDefault="007C5571" w:rsidP="00CB669C">
            <w:pPr>
              <w:pStyle w:val="TAC"/>
              <w:rPr>
                <w:ins w:id="354" w:author="public (f3aae918c50a)" w:date="2022-08-06T11:00:00Z"/>
                <w:lang w:val="en-US" w:eastAsia="zh-CN"/>
              </w:rPr>
            </w:pPr>
            <w:ins w:id="355" w:author="public (f3aae918c50a)" w:date="2022-08-06T11:00:00Z">
              <w:r w:rsidRPr="007C5571">
                <w:rPr>
                  <w:lang w:eastAsia="zh-CN"/>
                </w:rPr>
                <w:t>80</w:t>
              </w:r>
            </w:ins>
          </w:p>
        </w:tc>
        <w:tc>
          <w:tcPr>
            <w:tcW w:w="304" w:type="pct"/>
            <w:gridSpan w:val="2"/>
            <w:tcBorders>
              <w:top w:val="single" w:sz="4" w:space="0" w:color="auto"/>
              <w:left w:val="nil"/>
              <w:bottom w:val="single" w:sz="8" w:space="0" w:color="auto"/>
              <w:right w:val="single" w:sz="8" w:space="0" w:color="auto"/>
            </w:tcBorders>
            <w:shd w:val="clear" w:color="auto" w:fill="auto"/>
            <w:vAlign w:val="center"/>
            <w:hideMark/>
            <w:tcPrChange w:id="356"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6AB39018" w14:textId="77777777" w:rsidR="007C5571" w:rsidRPr="007C5571" w:rsidRDefault="007C5571" w:rsidP="00CB669C">
            <w:pPr>
              <w:pStyle w:val="TAC"/>
              <w:rPr>
                <w:ins w:id="357" w:author="public (f3aae918c50a)" w:date="2022-08-06T11:00:00Z"/>
                <w:lang w:val="en-US" w:eastAsia="zh-CN"/>
              </w:rPr>
            </w:pPr>
            <w:ins w:id="358" w:author="public (f3aae918c50a)" w:date="2022-08-06T11:00:00Z">
              <w:r w:rsidRPr="007C5571">
                <w:rPr>
                  <w:lang w:eastAsia="zh-CN"/>
                </w:rPr>
                <w:t>90</w:t>
              </w:r>
            </w:ins>
          </w:p>
        </w:tc>
        <w:tc>
          <w:tcPr>
            <w:tcW w:w="304" w:type="pct"/>
            <w:tcBorders>
              <w:top w:val="single" w:sz="4" w:space="0" w:color="auto"/>
              <w:left w:val="nil"/>
              <w:bottom w:val="single" w:sz="8" w:space="0" w:color="auto"/>
              <w:right w:val="single" w:sz="8" w:space="0" w:color="auto"/>
            </w:tcBorders>
            <w:shd w:val="clear" w:color="auto" w:fill="auto"/>
            <w:vAlign w:val="center"/>
            <w:hideMark/>
            <w:tcPrChange w:id="359" w:author="public (f3aae918c50a)" w:date="2022-08-06T11:00:00Z">
              <w:tcPr>
                <w:tcW w:w="1080" w:type="dxa"/>
                <w:tcBorders>
                  <w:top w:val="nil"/>
                  <w:left w:val="nil"/>
                  <w:bottom w:val="single" w:sz="8" w:space="0" w:color="auto"/>
                  <w:right w:val="single" w:sz="8" w:space="0" w:color="auto"/>
                </w:tcBorders>
                <w:shd w:val="clear" w:color="auto" w:fill="auto"/>
                <w:vAlign w:val="center"/>
                <w:hideMark/>
              </w:tcPr>
            </w:tcPrChange>
          </w:tcPr>
          <w:p w14:paraId="05ABE87A" w14:textId="77777777" w:rsidR="007C5571" w:rsidRPr="007C5571" w:rsidRDefault="007C5571" w:rsidP="00CB669C">
            <w:pPr>
              <w:pStyle w:val="TAC"/>
              <w:rPr>
                <w:ins w:id="360" w:author="public (f3aae918c50a)" w:date="2022-08-06T11:00:00Z"/>
                <w:lang w:val="en-US" w:eastAsia="zh-CN"/>
              </w:rPr>
            </w:pPr>
            <w:ins w:id="361" w:author="public (f3aae918c50a)" w:date="2022-08-06T11:00:00Z">
              <w:r w:rsidRPr="007C5571">
                <w:rPr>
                  <w:lang w:eastAsia="zh-CN"/>
                </w:rPr>
                <w:t>100</w:t>
              </w:r>
            </w:ins>
          </w:p>
        </w:tc>
      </w:tr>
    </w:tbl>
    <w:p w14:paraId="40EB1F81" w14:textId="77777777" w:rsidR="007C5571" w:rsidRPr="00DD611A" w:rsidRDefault="007C5571"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C918D" w14:textId="77777777" w:rsidR="00A1282D" w:rsidRDefault="00A1282D">
      <w:r>
        <w:separator/>
      </w:r>
    </w:p>
  </w:endnote>
  <w:endnote w:type="continuationSeparator" w:id="0">
    <w:p w14:paraId="46399367" w14:textId="77777777" w:rsidR="00A1282D" w:rsidRDefault="00A12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5159D" w14:textId="77777777" w:rsidR="00A1282D" w:rsidRDefault="00A1282D">
      <w:r>
        <w:separator/>
      </w:r>
    </w:p>
  </w:footnote>
  <w:footnote w:type="continuationSeparator" w:id="0">
    <w:p w14:paraId="65BBB1C4" w14:textId="77777777" w:rsidR="00A1282D" w:rsidRDefault="00A12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41849"/>
    <w:rsid w:val="00067D68"/>
    <w:rsid w:val="000A6394"/>
    <w:rsid w:val="000A7D79"/>
    <w:rsid w:val="000B6A1A"/>
    <w:rsid w:val="000B7FED"/>
    <w:rsid w:val="000C038A"/>
    <w:rsid w:val="000C25DF"/>
    <w:rsid w:val="000C4068"/>
    <w:rsid w:val="000C6598"/>
    <w:rsid w:val="000D2894"/>
    <w:rsid w:val="000D2AB7"/>
    <w:rsid w:val="000D44B3"/>
    <w:rsid w:val="00126B3F"/>
    <w:rsid w:val="00132D5C"/>
    <w:rsid w:val="00143E93"/>
    <w:rsid w:val="00145D43"/>
    <w:rsid w:val="001468FC"/>
    <w:rsid w:val="00160AEE"/>
    <w:rsid w:val="00176D45"/>
    <w:rsid w:val="00185AEB"/>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94CAB"/>
    <w:rsid w:val="002A63BC"/>
    <w:rsid w:val="002B5741"/>
    <w:rsid w:val="002C2583"/>
    <w:rsid w:val="002E472E"/>
    <w:rsid w:val="00305409"/>
    <w:rsid w:val="00306737"/>
    <w:rsid w:val="0033398F"/>
    <w:rsid w:val="00355FD5"/>
    <w:rsid w:val="003609EF"/>
    <w:rsid w:val="0036231A"/>
    <w:rsid w:val="003646E4"/>
    <w:rsid w:val="00374DD4"/>
    <w:rsid w:val="00382966"/>
    <w:rsid w:val="003857E0"/>
    <w:rsid w:val="003866D5"/>
    <w:rsid w:val="0039707D"/>
    <w:rsid w:val="003C0C1C"/>
    <w:rsid w:val="003D3AB0"/>
    <w:rsid w:val="003E1A36"/>
    <w:rsid w:val="003E4B3B"/>
    <w:rsid w:val="003E6B28"/>
    <w:rsid w:val="003F31B4"/>
    <w:rsid w:val="00403A78"/>
    <w:rsid w:val="00410371"/>
    <w:rsid w:val="00414694"/>
    <w:rsid w:val="004213FF"/>
    <w:rsid w:val="004226F9"/>
    <w:rsid w:val="004242F1"/>
    <w:rsid w:val="00432344"/>
    <w:rsid w:val="00450B80"/>
    <w:rsid w:val="00486488"/>
    <w:rsid w:val="004949B7"/>
    <w:rsid w:val="004A05B5"/>
    <w:rsid w:val="004B75B7"/>
    <w:rsid w:val="004C634A"/>
    <w:rsid w:val="00501D5A"/>
    <w:rsid w:val="00514DAD"/>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95D95"/>
    <w:rsid w:val="006B0071"/>
    <w:rsid w:val="006B46FB"/>
    <w:rsid w:val="006D58A9"/>
    <w:rsid w:val="006E21FB"/>
    <w:rsid w:val="006F2694"/>
    <w:rsid w:val="0072787A"/>
    <w:rsid w:val="00732B5A"/>
    <w:rsid w:val="007464D1"/>
    <w:rsid w:val="00792342"/>
    <w:rsid w:val="007977A8"/>
    <w:rsid w:val="007B512A"/>
    <w:rsid w:val="007C2097"/>
    <w:rsid w:val="007C3A3B"/>
    <w:rsid w:val="007C5571"/>
    <w:rsid w:val="007D5F80"/>
    <w:rsid w:val="007D6A07"/>
    <w:rsid w:val="007F7259"/>
    <w:rsid w:val="008040A8"/>
    <w:rsid w:val="0082333C"/>
    <w:rsid w:val="00824843"/>
    <w:rsid w:val="008279FA"/>
    <w:rsid w:val="0083269E"/>
    <w:rsid w:val="00852B47"/>
    <w:rsid w:val="008626E7"/>
    <w:rsid w:val="00870EE7"/>
    <w:rsid w:val="00873954"/>
    <w:rsid w:val="008863B9"/>
    <w:rsid w:val="008909E5"/>
    <w:rsid w:val="00895EB4"/>
    <w:rsid w:val="008A45A6"/>
    <w:rsid w:val="008A64DD"/>
    <w:rsid w:val="008D3275"/>
    <w:rsid w:val="008D7E77"/>
    <w:rsid w:val="008E0320"/>
    <w:rsid w:val="008E7DB2"/>
    <w:rsid w:val="008F3789"/>
    <w:rsid w:val="008F64F3"/>
    <w:rsid w:val="008F686C"/>
    <w:rsid w:val="009148DE"/>
    <w:rsid w:val="0093054B"/>
    <w:rsid w:val="00941E30"/>
    <w:rsid w:val="009777D9"/>
    <w:rsid w:val="00991B88"/>
    <w:rsid w:val="009A018D"/>
    <w:rsid w:val="009A5753"/>
    <w:rsid w:val="009A579D"/>
    <w:rsid w:val="009E3297"/>
    <w:rsid w:val="009F734F"/>
    <w:rsid w:val="00A1282D"/>
    <w:rsid w:val="00A246B6"/>
    <w:rsid w:val="00A34856"/>
    <w:rsid w:val="00A47E70"/>
    <w:rsid w:val="00A50CF0"/>
    <w:rsid w:val="00A7671C"/>
    <w:rsid w:val="00A769B9"/>
    <w:rsid w:val="00A77908"/>
    <w:rsid w:val="00AA2CBC"/>
    <w:rsid w:val="00AC5820"/>
    <w:rsid w:val="00AD0398"/>
    <w:rsid w:val="00AD1CD8"/>
    <w:rsid w:val="00B01114"/>
    <w:rsid w:val="00B051F7"/>
    <w:rsid w:val="00B12228"/>
    <w:rsid w:val="00B23CF8"/>
    <w:rsid w:val="00B258BB"/>
    <w:rsid w:val="00B67B97"/>
    <w:rsid w:val="00B85D3C"/>
    <w:rsid w:val="00B957F1"/>
    <w:rsid w:val="00B968C8"/>
    <w:rsid w:val="00BA3742"/>
    <w:rsid w:val="00BA3EC5"/>
    <w:rsid w:val="00BA51D9"/>
    <w:rsid w:val="00BB5DFC"/>
    <w:rsid w:val="00BD279D"/>
    <w:rsid w:val="00BD6BB8"/>
    <w:rsid w:val="00BE0ACD"/>
    <w:rsid w:val="00BF7E98"/>
    <w:rsid w:val="00C329AF"/>
    <w:rsid w:val="00C46006"/>
    <w:rsid w:val="00C47AC9"/>
    <w:rsid w:val="00C50C28"/>
    <w:rsid w:val="00C65AC4"/>
    <w:rsid w:val="00C65DAB"/>
    <w:rsid w:val="00C66BA2"/>
    <w:rsid w:val="00C90DF9"/>
    <w:rsid w:val="00C95985"/>
    <w:rsid w:val="00CA5305"/>
    <w:rsid w:val="00CA694C"/>
    <w:rsid w:val="00CB669C"/>
    <w:rsid w:val="00CC5026"/>
    <w:rsid w:val="00CC580C"/>
    <w:rsid w:val="00CC68D0"/>
    <w:rsid w:val="00CD1E49"/>
    <w:rsid w:val="00D03F9A"/>
    <w:rsid w:val="00D0541F"/>
    <w:rsid w:val="00D06D51"/>
    <w:rsid w:val="00D24991"/>
    <w:rsid w:val="00D50255"/>
    <w:rsid w:val="00D61C87"/>
    <w:rsid w:val="00D63F8B"/>
    <w:rsid w:val="00D66520"/>
    <w:rsid w:val="00D97E4A"/>
    <w:rsid w:val="00DA0795"/>
    <w:rsid w:val="00DB139E"/>
    <w:rsid w:val="00DD611A"/>
    <w:rsid w:val="00DE34CF"/>
    <w:rsid w:val="00DE3DA7"/>
    <w:rsid w:val="00E13F3D"/>
    <w:rsid w:val="00E26FA7"/>
    <w:rsid w:val="00E34898"/>
    <w:rsid w:val="00E83242"/>
    <w:rsid w:val="00EB09B7"/>
    <w:rsid w:val="00EB42EF"/>
    <w:rsid w:val="00ED4A08"/>
    <w:rsid w:val="00EE7D7C"/>
    <w:rsid w:val="00EF2792"/>
    <w:rsid w:val="00F05277"/>
    <w:rsid w:val="00F25D98"/>
    <w:rsid w:val="00F300FB"/>
    <w:rsid w:val="00F419A4"/>
    <w:rsid w:val="00F83EE9"/>
    <w:rsid w:val="00FA4B31"/>
    <w:rsid w:val="00FA52E9"/>
    <w:rsid w:val="00FB6386"/>
    <w:rsid w:val="00FF3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447892358">
      <w:bodyDiv w:val="1"/>
      <w:marLeft w:val="0"/>
      <w:marRight w:val="0"/>
      <w:marTop w:val="0"/>
      <w:marBottom w:val="0"/>
      <w:divBdr>
        <w:top w:val="none" w:sz="0" w:space="0" w:color="auto"/>
        <w:left w:val="none" w:sz="0" w:space="0" w:color="auto"/>
        <w:bottom w:val="none" w:sz="0" w:space="0" w:color="auto"/>
        <w:right w:val="none" w:sz="0" w:space="0" w:color="auto"/>
      </w:divBdr>
    </w:div>
    <w:div w:id="1657420105">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A1CD2-97D6-4B0E-B0E9-D055953F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4</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2022-07-14T12:00:00Z</dcterms:created>
  <dcterms:modified xsi:type="dcterms:W3CDTF">2022-08-08T14:37:00Z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(3)kmydQ6P1LG81373YBL8ZC2OUuBlOo+hNl6wFWCS/dlq5GEWDhV4i76D21pRTmcD6xe57VHgI
FS3suqAlcvR7x7E0we2R1EETkCkAtLKRyyd1MANJrg5Zs+ijpCwRTr4yrtP7JpmYR7GqphGN
CQ/bKF2Ih7o0QJp34MGctDr/gLK4AtX6NtdyfJWn657E1np7lZQ13649svaaJSNeJMXfmZJJ
NJPmYQsc+tTnCiiXOj</vt:lpwstr>
  </property>
  <property fmtid="{D5CDD505-2E9C-101B-9397-08002B2CF9AE}" pid="22" name="_2015_ms_pID_7253431">
    <vt:lpwstr>PPNVT6gyj/VcgPxEPJ//cJT1is6QDzf4nQt0/9oOIRIwzhdXK8YR1i
JsluL04okpugAxiUCxjabnC+YBYdpAw4oU9jmT4OsPvu02+/4EOiX+U9EUuTPoZfuORjMAAM
v6VaTe2o0fdBTR4onPspe5HPP7//LpyUUbF+5a0742BRGEThq7Dsnj172b6gsgUyxNK5PfTW
MlGHqn7EVc8y8o9dGbG40FvrkzxdxW0fTY8i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